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E6A" w:rsidRPr="00105987" w:rsidRDefault="00436E6A" w:rsidP="00436E6A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Theme="minorEastAsia" w:hAnsi="Arial" w:cs="Arial"/>
          <w:iCs/>
          <w:sz w:val="24"/>
        </w:rPr>
      </w:pPr>
      <w:r w:rsidRPr="000031B8">
        <w:rPr>
          <w:rFonts w:ascii="Arial" w:hAnsi="Arial" w:cs="Arial"/>
          <w:sz w:val="24"/>
        </w:rPr>
        <w:t>TSG-RAN Working Group 4 (Radio) meeting #</w:t>
      </w:r>
      <w:r w:rsidRPr="000031B8">
        <w:rPr>
          <w:rFonts w:ascii="Arial" w:eastAsiaTheme="minorEastAsia" w:hAnsi="Arial" w:cs="Arial"/>
          <w:sz w:val="24"/>
        </w:rPr>
        <w:t>7</w:t>
      </w:r>
      <w:r>
        <w:rPr>
          <w:rFonts w:ascii="Arial" w:eastAsiaTheme="minorEastAsia" w:hAnsi="Arial" w:cs="Arial" w:hint="eastAsia"/>
          <w:sz w:val="24"/>
        </w:rPr>
        <w:t>4bis</w:t>
      </w:r>
      <w:r w:rsidRPr="000031B8">
        <w:rPr>
          <w:rFonts w:ascii="Arial" w:hAnsi="Arial" w:cs="Arial"/>
          <w:i/>
          <w:sz w:val="24"/>
        </w:rPr>
        <w:tab/>
      </w:r>
      <w:r w:rsidR="009E3E59" w:rsidRPr="009E3E59">
        <w:rPr>
          <w:rFonts w:ascii="Arial" w:hAnsi="Arial" w:cs="Arial"/>
          <w:iCs/>
          <w:sz w:val="24"/>
        </w:rPr>
        <w:t>R4-151940</w:t>
      </w:r>
    </w:p>
    <w:p w:rsidR="00ED73FD" w:rsidRPr="000031B8" w:rsidRDefault="00436E6A" w:rsidP="007D64AC">
      <w:pPr>
        <w:spacing w:after="120"/>
        <w:ind w:left="1985" w:hanging="1985"/>
        <w:rPr>
          <w:rFonts w:ascii="Arial" w:hAnsi="Arial" w:cs="Arial"/>
          <w:sz w:val="24"/>
        </w:rPr>
      </w:pPr>
      <w:r>
        <w:rPr>
          <w:rFonts w:ascii="Arial" w:eastAsiaTheme="minorEastAsia" w:hAnsi="Arial" w:cs="Arial" w:hint="eastAsia"/>
          <w:sz w:val="24"/>
        </w:rPr>
        <w:t>Rio de Janeiro, Brazil</w:t>
      </w:r>
      <w:r w:rsidRPr="000031B8">
        <w:rPr>
          <w:rFonts w:ascii="Arial" w:eastAsia="MS Mincho" w:hAnsi="Arial" w:cs="Arial"/>
          <w:sz w:val="24"/>
        </w:rPr>
        <w:t xml:space="preserve">, </w:t>
      </w:r>
      <w:r>
        <w:rPr>
          <w:rFonts w:ascii="Arial" w:eastAsiaTheme="minorEastAsia" w:hAnsi="Arial" w:cs="Arial" w:hint="eastAsia"/>
          <w:sz w:val="24"/>
        </w:rPr>
        <w:t xml:space="preserve">20 </w:t>
      </w:r>
      <w:r w:rsidRPr="000031B8">
        <w:rPr>
          <w:rFonts w:ascii="Arial" w:hAnsi="Arial" w:cs="Arial"/>
          <w:sz w:val="24"/>
        </w:rPr>
        <w:t xml:space="preserve">- </w:t>
      </w:r>
      <w:r>
        <w:rPr>
          <w:rFonts w:ascii="Arial" w:eastAsiaTheme="minorEastAsia" w:hAnsi="Arial" w:cs="Arial" w:hint="eastAsia"/>
          <w:sz w:val="24"/>
        </w:rPr>
        <w:t>24</w:t>
      </w:r>
      <w:r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April</w:t>
      </w:r>
      <w:r w:rsidRPr="000031B8">
        <w:rPr>
          <w:rFonts w:ascii="Arial" w:hAnsi="Arial" w:cs="Arial"/>
          <w:sz w:val="24"/>
        </w:rPr>
        <w:t xml:space="preserve"> 201</w:t>
      </w:r>
      <w:r>
        <w:rPr>
          <w:rFonts w:ascii="Arial" w:eastAsiaTheme="minorEastAsia" w:hAnsi="Arial" w:cs="Arial" w:hint="eastAsia"/>
          <w:sz w:val="24"/>
        </w:rPr>
        <w:t>5</w:t>
      </w:r>
    </w:p>
    <w:p w:rsidR="007D64AC" w:rsidRPr="00676ED4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D138F0">
        <w:rPr>
          <w:rFonts w:ascii="Arial" w:eastAsiaTheme="minorEastAsia" w:hAnsi="Arial" w:cs="Arial" w:hint="eastAsia"/>
          <w:bCs/>
        </w:rPr>
        <w:t>Nokia Net</w:t>
      </w:r>
      <w:r w:rsidR="00676ED4">
        <w:rPr>
          <w:rFonts w:ascii="Arial" w:eastAsiaTheme="minorEastAsia" w:hAnsi="Arial" w:cs="Arial" w:hint="eastAsia"/>
          <w:bCs/>
        </w:rPr>
        <w:t>works</w:t>
      </w:r>
    </w:p>
    <w:p w:rsidR="007D64AC" w:rsidRPr="00BF210B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proofErr w:type="gramStart"/>
      <w:r w:rsidR="0086755C" w:rsidRPr="0086755C">
        <w:rPr>
          <w:rFonts w:ascii="Arial" w:eastAsiaTheme="minorEastAsia" w:hAnsi="Arial" w:cs="Arial"/>
        </w:rPr>
        <w:t>TP  to</w:t>
      </w:r>
      <w:proofErr w:type="gramEnd"/>
      <w:r w:rsidR="0086755C" w:rsidRPr="0086755C">
        <w:rPr>
          <w:rFonts w:ascii="Arial" w:eastAsiaTheme="minorEastAsia" w:hAnsi="Arial" w:cs="Arial"/>
        </w:rPr>
        <w:t xml:space="preserve"> TR 36.862: </w:t>
      </w:r>
      <w:r w:rsidR="002B7286" w:rsidRPr="002B7286">
        <w:rPr>
          <w:rFonts w:ascii="Arial" w:eastAsiaTheme="minorEastAsia" w:hAnsi="Arial" w:cs="Arial"/>
        </w:rPr>
        <w:t>E-UTRA BS specific issues</w:t>
      </w:r>
    </w:p>
    <w:p w:rsidR="00A200B4" w:rsidRPr="00A200B4" w:rsidRDefault="001B31E2" w:rsidP="003A297F">
      <w:pPr>
        <w:spacing w:after="120"/>
        <w:ind w:left="1985" w:hanging="1985"/>
        <w:rPr>
          <w:rFonts w:ascii="Arial" w:eastAsiaTheme="minorEastAsia" w:hAnsi="Arial" w:cs="Arial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753884" w:rsidRPr="00753884">
        <w:rPr>
          <w:rFonts w:ascii="Arial" w:hAnsi="Arial" w:cs="Arial"/>
        </w:rPr>
        <w:t>8.1</w:t>
      </w:r>
      <w:r w:rsidR="0009517C">
        <w:rPr>
          <w:rFonts w:ascii="Arial" w:eastAsiaTheme="minorEastAsia" w:hAnsi="Arial" w:cs="Arial" w:hint="eastAsia"/>
        </w:rPr>
        <w:t>.3</w:t>
      </w:r>
      <w:r w:rsidR="00753884" w:rsidRPr="00753884">
        <w:rPr>
          <w:rFonts w:ascii="Arial" w:hAnsi="Arial" w:cs="Arial"/>
        </w:rPr>
        <w:t xml:space="preserve"> [LTE_1980_2170_REG1]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86755C">
        <w:rPr>
          <w:rFonts w:ascii="Arial" w:eastAsiaTheme="minorEastAsia" w:hAnsi="Arial" w:cs="Arial" w:hint="eastAsia"/>
          <w:bCs/>
        </w:rPr>
        <w:t>Approval</w:t>
      </w:r>
    </w:p>
    <w:p w:rsidR="007D64AC" w:rsidRPr="000031B8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Pr="000031B8" w:rsidRDefault="00683A4B" w:rsidP="00813723">
      <w:pPr>
        <w:pStyle w:val="BodyText"/>
        <w:rPr>
          <w:rFonts w:eastAsia="MS Mincho"/>
        </w:rPr>
      </w:pPr>
    </w:p>
    <w:p w:rsidR="007D64AC" w:rsidRPr="000031B8" w:rsidRDefault="007D64AC" w:rsidP="00E41F0A">
      <w:pPr>
        <w:pStyle w:val="Heading1"/>
        <w:rPr>
          <w:lang w:val="en-US"/>
        </w:rPr>
      </w:pPr>
      <w:r w:rsidRPr="000031B8">
        <w:rPr>
          <w:lang w:val="en-US"/>
        </w:rPr>
        <w:t>Introduction</w:t>
      </w:r>
    </w:p>
    <w:p w:rsidR="008A2918" w:rsidRPr="00462601" w:rsidRDefault="00436E6A" w:rsidP="007366EA">
      <w:pPr>
        <w:rPr>
          <w:rFonts w:eastAsiaTheme="minorEastAsia"/>
          <w:lang w:val="en-GB"/>
        </w:rPr>
      </w:pPr>
      <w:r>
        <w:rPr>
          <w:rFonts w:eastAsia="ＭＳ 明朝" w:hint="eastAsia"/>
        </w:rPr>
        <w:t xml:space="preserve">In RAN4#74, the </w:t>
      </w:r>
      <w:proofErr w:type="spellStart"/>
      <w:r>
        <w:rPr>
          <w:rFonts w:eastAsia="ＭＳ 明朝" w:hint="eastAsia"/>
        </w:rPr>
        <w:t>wayforward</w:t>
      </w:r>
      <w:proofErr w:type="spellEnd"/>
      <w:r>
        <w:rPr>
          <w:rFonts w:eastAsia="ＭＳ 明朝" w:hint="eastAsia"/>
        </w:rPr>
        <w:t xml:space="preserve"> of the band plan, 2x90MHz, was approved for </w:t>
      </w:r>
      <w:r w:rsidRPr="007B43B3">
        <w:rPr>
          <w:rFonts w:eastAsia="ＭＳ 明朝"/>
        </w:rPr>
        <w:t>2GHz FDD LTE Band for Region 1</w:t>
      </w:r>
      <w:r>
        <w:rPr>
          <w:rFonts w:eastAsia="ＭＳ 明朝" w:hint="eastAsia"/>
        </w:rPr>
        <w:t xml:space="preserve"> [1]</w:t>
      </w:r>
      <w:r w:rsidR="00362261">
        <w:rPr>
          <w:rFonts w:eastAsia="ＭＳ 明朝" w:hint="eastAsia"/>
        </w:rPr>
        <w:t>.</w:t>
      </w:r>
      <w:r w:rsidR="00462601">
        <w:rPr>
          <w:rFonts w:eastAsia="ＭＳ 明朝" w:hint="eastAsia"/>
        </w:rPr>
        <w:t xml:space="preserve"> </w:t>
      </w:r>
      <w:r w:rsidR="00462601">
        <w:rPr>
          <w:rFonts w:eastAsiaTheme="minorEastAsia" w:hint="eastAsia"/>
          <w:lang w:val="en-GB"/>
        </w:rPr>
        <w:t>T</w:t>
      </w:r>
      <w:r w:rsidR="00545BF5">
        <w:rPr>
          <w:rFonts w:eastAsiaTheme="minorEastAsia" w:hint="eastAsia"/>
          <w:lang w:val="en-GB"/>
        </w:rPr>
        <w:t xml:space="preserve">he base station </w:t>
      </w:r>
      <w:r w:rsidR="00462601">
        <w:rPr>
          <w:rFonts w:eastAsiaTheme="minorEastAsia" w:hint="eastAsia"/>
          <w:lang w:val="en-GB"/>
        </w:rPr>
        <w:t>coexistence requirement for</w:t>
      </w:r>
      <w:r w:rsidR="00CA6D4E">
        <w:rPr>
          <w:rFonts w:eastAsiaTheme="minorEastAsia" w:hint="eastAsia"/>
          <w:lang w:val="en-GB"/>
        </w:rPr>
        <w:t xml:space="preserve"> the new</w:t>
      </w:r>
      <w:r w:rsidR="00462601">
        <w:rPr>
          <w:rFonts w:eastAsiaTheme="minorEastAsia" w:hint="eastAsia"/>
          <w:lang w:val="en-GB"/>
        </w:rPr>
        <w:t xml:space="preserve"> </w:t>
      </w:r>
      <w:r w:rsidR="00CA6D4E">
        <w:rPr>
          <w:rFonts w:eastAsiaTheme="minorEastAsia" w:hint="eastAsia"/>
          <w:lang w:val="en-GB"/>
        </w:rPr>
        <w:t xml:space="preserve">band </w:t>
      </w:r>
      <w:r w:rsidR="009B7271">
        <w:rPr>
          <w:rFonts w:eastAsiaTheme="minorEastAsia" w:hint="eastAsia"/>
          <w:lang w:val="en-GB"/>
        </w:rPr>
        <w:t xml:space="preserve">with </w:t>
      </w:r>
      <w:r w:rsidR="00EB5399">
        <w:rPr>
          <w:rFonts w:eastAsiaTheme="minorEastAsia" w:hint="eastAsia"/>
          <w:lang w:val="en-GB"/>
        </w:rPr>
        <w:t xml:space="preserve">3GPP bands </w:t>
      </w:r>
      <w:r w:rsidR="00545BF5">
        <w:rPr>
          <w:rFonts w:eastAsiaTheme="minorEastAsia" w:hint="eastAsia"/>
          <w:lang w:val="en-GB"/>
        </w:rPr>
        <w:t xml:space="preserve">is </w:t>
      </w:r>
      <w:r w:rsidR="002D7327">
        <w:rPr>
          <w:rFonts w:eastAsiaTheme="minorEastAsia" w:hint="eastAsia"/>
          <w:lang w:val="en-GB"/>
        </w:rPr>
        <w:t>presented in</w:t>
      </w:r>
      <w:r w:rsidR="00545BF5">
        <w:rPr>
          <w:rFonts w:eastAsiaTheme="minorEastAsia" w:hint="eastAsia"/>
          <w:lang w:val="en-GB"/>
        </w:rPr>
        <w:t xml:space="preserve"> a text proposal in</w:t>
      </w:r>
      <w:r w:rsidR="009625B5">
        <w:rPr>
          <w:rFonts w:eastAsiaTheme="minorEastAsia" w:hint="eastAsia"/>
          <w:lang w:val="en-GB"/>
        </w:rPr>
        <w:t xml:space="preserve"> [2]</w:t>
      </w:r>
      <w:r w:rsidR="00545BF5">
        <w:rPr>
          <w:rFonts w:eastAsiaTheme="minorEastAsia" w:hint="eastAsia"/>
          <w:lang w:val="en-GB"/>
        </w:rPr>
        <w:t>.</w:t>
      </w:r>
      <w:r w:rsidR="00462601">
        <w:rPr>
          <w:rFonts w:eastAsiaTheme="minorEastAsia" w:hint="eastAsia"/>
          <w:lang w:val="en-GB"/>
        </w:rPr>
        <w:t xml:space="preserve"> Furthermore in this paper, </w:t>
      </w:r>
      <w:r w:rsidR="00545BF5">
        <w:rPr>
          <w:rFonts w:eastAsiaTheme="minorEastAsia" w:hint="eastAsia"/>
        </w:rPr>
        <w:t xml:space="preserve">remaining BS specific issues </w:t>
      </w:r>
      <w:r w:rsidR="00462601">
        <w:rPr>
          <w:rFonts w:eastAsiaTheme="minorEastAsia" w:hint="eastAsia"/>
        </w:rPr>
        <w:t xml:space="preserve">are discussed. Then </w:t>
      </w:r>
      <w:r w:rsidR="00545BF5">
        <w:rPr>
          <w:rFonts w:eastAsiaTheme="minorEastAsia" w:hint="eastAsia"/>
        </w:rPr>
        <w:t>a</w:t>
      </w:r>
      <w:r w:rsidR="002D7327">
        <w:rPr>
          <w:rFonts w:eastAsiaTheme="minorEastAsia" w:hint="eastAsia"/>
        </w:rPr>
        <w:t>n additional</w:t>
      </w:r>
      <w:r w:rsidR="00545BF5">
        <w:rPr>
          <w:rFonts w:eastAsiaTheme="minorEastAsia" w:hint="eastAsia"/>
        </w:rPr>
        <w:t xml:space="preserve"> text proposal to TR36.862 [3] is </w:t>
      </w:r>
      <w:r w:rsidR="00A36576">
        <w:rPr>
          <w:rFonts w:eastAsiaTheme="minorEastAsia" w:hint="eastAsia"/>
        </w:rPr>
        <w:t>presented.</w:t>
      </w:r>
    </w:p>
    <w:p w:rsidR="008A2918" w:rsidRDefault="008A2918" w:rsidP="007366EA">
      <w:pPr>
        <w:rPr>
          <w:rFonts w:eastAsiaTheme="minorEastAsia"/>
        </w:rPr>
      </w:pPr>
    </w:p>
    <w:p w:rsidR="00BE2267" w:rsidRPr="00BE2267" w:rsidRDefault="00BE2267" w:rsidP="007366EA">
      <w:pPr>
        <w:rPr>
          <w:rFonts w:eastAsiaTheme="minorEastAsia"/>
        </w:rPr>
      </w:pPr>
    </w:p>
    <w:p w:rsidR="00FC79BF" w:rsidRDefault="00FC79BF" w:rsidP="00FC79BF">
      <w:pPr>
        <w:pStyle w:val="Heading1"/>
        <w:rPr>
          <w:rFonts w:eastAsiaTheme="minorEastAsia"/>
          <w:lang w:eastAsia="ja-JP"/>
        </w:rPr>
      </w:pPr>
      <w:r>
        <w:rPr>
          <w:rFonts w:eastAsia="MS Mincho" w:hint="eastAsia"/>
          <w:lang w:eastAsia="ja-JP"/>
        </w:rPr>
        <w:t>Discussion</w:t>
      </w:r>
    </w:p>
    <w:p w:rsidR="003F02A4" w:rsidRDefault="00362261" w:rsidP="000572C9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>T</w:t>
      </w:r>
      <w:r w:rsidR="00545BF5">
        <w:rPr>
          <w:rFonts w:eastAsiaTheme="minorEastAsia" w:hint="eastAsia"/>
        </w:rPr>
        <w:t xml:space="preserve">he </w:t>
      </w:r>
      <w:r w:rsidR="005F3459">
        <w:rPr>
          <w:rFonts w:eastAsiaTheme="minorEastAsia" w:hint="eastAsia"/>
        </w:rPr>
        <w:t xml:space="preserve">core </w:t>
      </w:r>
      <w:r w:rsidR="00545BF5">
        <w:rPr>
          <w:rFonts w:eastAsiaTheme="minorEastAsia" w:hint="eastAsia"/>
        </w:rPr>
        <w:t xml:space="preserve">RF requirement for the </w:t>
      </w:r>
      <w:r w:rsidR="00B74052">
        <w:rPr>
          <w:rFonts w:eastAsiaTheme="minorEastAsia" w:hint="eastAsia"/>
        </w:rPr>
        <w:t xml:space="preserve">E-UTRA </w:t>
      </w:r>
      <w:r w:rsidR="00545BF5">
        <w:rPr>
          <w:rFonts w:eastAsiaTheme="minorEastAsia" w:hint="eastAsia"/>
        </w:rPr>
        <w:t xml:space="preserve">base station </w:t>
      </w:r>
      <w:r w:rsidR="00A36576">
        <w:rPr>
          <w:rFonts w:eastAsiaTheme="minorEastAsia" w:hint="eastAsia"/>
        </w:rPr>
        <w:t xml:space="preserve">is specified in </w:t>
      </w:r>
      <w:r w:rsidR="00545BF5">
        <w:rPr>
          <w:rFonts w:eastAsiaTheme="minorEastAsia" w:hint="eastAsia"/>
        </w:rPr>
        <w:t>Clause 6 and 7 of TS36.104.</w:t>
      </w:r>
      <w:r>
        <w:rPr>
          <w:rFonts w:eastAsiaTheme="minorEastAsia" w:hint="eastAsia"/>
        </w:rPr>
        <w:t xml:space="preserve"> </w:t>
      </w:r>
      <w:r w:rsidR="00022ED2">
        <w:rPr>
          <w:rFonts w:eastAsiaTheme="minorEastAsia" w:hint="eastAsia"/>
        </w:rPr>
        <w:t xml:space="preserve">Most </w:t>
      </w:r>
      <w:r w:rsidR="00545BF5">
        <w:rPr>
          <w:rFonts w:eastAsiaTheme="minorEastAsia"/>
        </w:rPr>
        <w:t>requirement</w:t>
      </w:r>
      <w:r w:rsidR="005F3459">
        <w:rPr>
          <w:rFonts w:eastAsiaTheme="minorEastAsia" w:hint="eastAsia"/>
        </w:rPr>
        <w:t>s in these clauses</w:t>
      </w:r>
      <w:r w:rsidR="00545BF5">
        <w:rPr>
          <w:rFonts w:eastAsiaTheme="minorEastAsia" w:hint="eastAsia"/>
        </w:rPr>
        <w:t xml:space="preserve"> </w:t>
      </w:r>
      <w:r w:rsidR="005F3459">
        <w:rPr>
          <w:rFonts w:eastAsiaTheme="minorEastAsia" w:hint="eastAsia"/>
        </w:rPr>
        <w:t>are</w:t>
      </w:r>
      <w:r w:rsidR="00545BF5">
        <w:rPr>
          <w:rFonts w:eastAsiaTheme="minorEastAsia" w:hint="eastAsia"/>
        </w:rPr>
        <w:t xml:space="preserve"> specified in band agnostic way, </w:t>
      </w:r>
      <w:r w:rsidR="00B74052">
        <w:rPr>
          <w:rFonts w:eastAsiaTheme="minorEastAsia" w:hint="eastAsia"/>
        </w:rPr>
        <w:t>therefore</w:t>
      </w:r>
      <w:r w:rsidR="00545BF5">
        <w:rPr>
          <w:rFonts w:eastAsiaTheme="minorEastAsia" w:hint="eastAsia"/>
        </w:rPr>
        <w:t xml:space="preserve"> it </w:t>
      </w:r>
      <w:r w:rsidR="00B74052">
        <w:rPr>
          <w:rFonts w:eastAsiaTheme="minorEastAsia" w:hint="eastAsia"/>
        </w:rPr>
        <w:t>can be</w:t>
      </w:r>
      <w:r w:rsidR="00545BF5">
        <w:rPr>
          <w:rFonts w:eastAsiaTheme="minorEastAsia" w:hint="eastAsia"/>
        </w:rPr>
        <w:t xml:space="preserve"> directly applied to the BS operating in the new </w:t>
      </w:r>
      <w:r>
        <w:rPr>
          <w:rFonts w:eastAsiaTheme="minorEastAsia" w:hint="eastAsia"/>
        </w:rPr>
        <w:t xml:space="preserve">2GHz FDD LTE </w:t>
      </w:r>
      <w:r w:rsidR="00545BF5">
        <w:rPr>
          <w:rFonts w:eastAsiaTheme="minorEastAsia" w:hint="eastAsia"/>
        </w:rPr>
        <w:t xml:space="preserve">band. </w:t>
      </w:r>
      <w:r w:rsidR="003F02A4">
        <w:rPr>
          <w:rFonts w:eastAsiaTheme="minorEastAsia" w:hint="eastAsia"/>
        </w:rPr>
        <w:t xml:space="preserve">Those transmitter requirements are Base station output power, Output power dynamics, Transmit ON/OFF power, Transmitted signal quality, Occupied bandwidth, and ACLR in clause 6.2, 6.3, 6.4, 6.5, 6.6.1, and 6.6.2, respectively. Those receiver requirements are Reference sensitivity level, </w:t>
      </w:r>
      <w:r>
        <w:rPr>
          <w:rFonts w:eastAsiaTheme="minorEastAsia" w:hint="eastAsia"/>
        </w:rPr>
        <w:t xml:space="preserve">Dynamic </w:t>
      </w:r>
      <w:r w:rsidR="003F02A4">
        <w:rPr>
          <w:rFonts w:eastAsiaTheme="minorEastAsia" w:hint="eastAsia"/>
        </w:rPr>
        <w:t xml:space="preserve">range, In-channel selectivity, ACS, narrow-band blocking, </w:t>
      </w:r>
      <w:r>
        <w:rPr>
          <w:rFonts w:eastAsiaTheme="minorEastAsia"/>
        </w:rPr>
        <w:t>Receiver</w:t>
      </w:r>
      <w:r w:rsidR="003F02A4">
        <w:rPr>
          <w:rFonts w:eastAsiaTheme="minorEastAsia" w:hint="eastAsia"/>
        </w:rPr>
        <w:t xml:space="preserve"> </w:t>
      </w:r>
      <w:r w:rsidR="003F02A4">
        <w:rPr>
          <w:rFonts w:eastAsiaTheme="minorEastAsia"/>
        </w:rPr>
        <w:t>spurious</w:t>
      </w:r>
      <w:r w:rsidR="003F02A4">
        <w:rPr>
          <w:rFonts w:eastAsiaTheme="minorEastAsia" w:hint="eastAsia"/>
        </w:rPr>
        <w:t xml:space="preserve"> emissions, and receiver intermodulation in clause 7.2, 7.3, 7.4, 7.5, 7.7 and 7.8, respectively.</w:t>
      </w:r>
    </w:p>
    <w:p w:rsidR="00545BF5" w:rsidRDefault="00545BF5" w:rsidP="000572C9">
      <w:pPr>
        <w:pStyle w:val="BodyText"/>
        <w:rPr>
          <w:rFonts w:eastAsiaTheme="minorEastAsia"/>
        </w:rPr>
      </w:pPr>
      <w:r>
        <w:rPr>
          <w:rFonts w:eastAsiaTheme="minorEastAsia" w:hint="eastAsia"/>
        </w:rPr>
        <w:t xml:space="preserve">There are a few </w:t>
      </w:r>
      <w:r w:rsidR="00A36576">
        <w:rPr>
          <w:rFonts w:eastAsiaTheme="minorEastAsia" w:hint="eastAsia"/>
        </w:rPr>
        <w:t>requirement</w:t>
      </w:r>
      <w:r w:rsidR="00B74052">
        <w:rPr>
          <w:rFonts w:eastAsiaTheme="minorEastAsia" w:hint="eastAsia"/>
        </w:rPr>
        <w:t>s</w:t>
      </w:r>
      <w:r w:rsidR="00A36576">
        <w:rPr>
          <w:rFonts w:eastAsiaTheme="minorEastAsia" w:hint="eastAsia"/>
        </w:rPr>
        <w:t xml:space="preserve"> </w:t>
      </w:r>
      <w:r w:rsidR="00B74052">
        <w:rPr>
          <w:rFonts w:eastAsiaTheme="minorEastAsia" w:hint="eastAsia"/>
        </w:rPr>
        <w:t xml:space="preserve">specified </w:t>
      </w:r>
      <w:r w:rsidR="00A36576">
        <w:rPr>
          <w:rFonts w:eastAsiaTheme="minorEastAsia" w:hint="eastAsia"/>
        </w:rPr>
        <w:t xml:space="preserve">in </w:t>
      </w:r>
      <w:r w:rsidR="002D7327">
        <w:rPr>
          <w:rFonts w:eastAsiaTheme="minorEastAsia" w:hint="eastAsia"/>
        </w:rPr>
        <w:t xml:space="preserve">a </w:t>
      </w:r>
      <w:r>
        <w:rPr>
          <w:rFonts w:eastAsiaTheme="minorEastAsia" w:hint="eastAsia"/>
        </w:rPr>
        <w:t xml:space="preserve">band specific </w:t>
      </w:r>
      <w:r w:rsidR="00A36576">
        <w:rPr>
          <w:rFonts w:eastAsiaTheme="minorEastAsia" w:hint="eastAsia"/>
        </w:rPr>
        <w:t xml:space="preserve">way. We visit these requirements and propose </w:t>
      </w:r>
      <w:r w:rsidR="003F02A4">
        <w:rPr>
          <w:rFonts w:eastAsiaTheme="minorEastAsia" w:hint="eastAsia"/>
        </w:rPr>
        <w:t xml:space="preserve">what </w:t>
      </w:r>
      <w:r w:rsidR="00022ED2">
        <w:rPr>
          <w:rFonts w:eastAsiaTheme="minorEastAsia" w:hint="eastAsia"/>
        </w:rPr>
        <w:t>shall be</w:t>
      </w:r>
      <w:r w:rsidR="003F02A4">
        <w:rPr>
          <w:rFonts w:eastAsiaTheme="minorEastAsia" w:hint="eastAsia"/>
        </w:rPr>
        <w:t xml:space="preserve"> specified for the new band.</w:t>
      </w:r>
    </w:p>
    <w:p w:rsidR="00A36576" w:rsidRDefault="00A36576" w:rsidP="000572C9">
      <w:pPr>
        <w:pStyle w:val="BodyText"/>
        <w:rPr>
          <w:rFonts w:eastAsiaTheme="minorEastAsia"/>
        </w:rPr>
      </w:pPr>
    </w:p>
    <w:p w:rsidR="00545BF5" w:rsidRDefault="00545BF5" w:rsidP="0043028E">
      <w:pPr>
        <w:pStyle w:val="Heading2"/>
        <w:rPr>
          <w:rFonts w:eastAsiaTheme="minorEastAsia"/>
          <w:lang w:eastAsia="ja-JP"/>
        </w:rPr>
      </w:pPr>
      <w:r>
        <w:rPr>
          <w:rFonts w:hint="eastAsia"/>
        </w:rPr>
        <w:t>Operating band unwanted emissions (TS36.104 clause 6.6.3)</w:t>
      </w:r>
    </w:p>
    <w:p w:rsidR="00C64441" w:rsidRDefault="00BA26FD" w:rsidP="00F62FE3">
      <w:pPr>
        <w:pStyle w:val="BodyText"/>
        <w:rPr>
          <w:rFonts w:eastAsia="ＭＳ 明朝"/>
        </w:rPr>
      </w:pPr>
      <w:r>
        <w:rPr>
          <w:rFonts w:eastAsiaTheme="minorEastAsia" w:hint="eastAsia"/>
          <w:lang w:val="en-GB"/>
        </w:rPr>
        <w:t xml:space="preserve">The UTRA spectrum emission mask is assumed for the CGC base stations </w:t>
      </w:r>
      <w:r w:rsidR="00082CAB">
        <w:rPr>
          <w:rFonts w:eastAsiaTheme="minorEastAsia" w:hint="eastAsia"/>
          <w:lang w:val="en-GB"/>
        </w:rPr>
        <w:t xml:space="preserve">operated in 2170-2200MHz as </w:t>
      </w:r>
      <w:r>
        <w:rPr>
          <w:rFonts w:eastAsiaTheme="minorEastAsia" w:hint="eastAsia"/>
          <w:lang w:val="en-GB"/>
        </w:rPr>
        <w:t xml:space="preserve">specified in [4, 5]. For </w:t>
      </w:r>
      <w:r w:rsidR="00C64441">
        <w:rPr>
          <w:rFonts w:eastAsiaTheme="minorEastAsia" w:hint="eastAsia"/>
          <w:lang w:val="en-GB"/>
        </w:rPr>
        <w:t xml:space="preserve">the new </w:t>
      </w:r>
      <w:r w:rsidRPr="007B43B3">
        <w:rPr>
          <w:rFonts w:eastAsia="ＭＳ 明朝"/>
        </w:rPr>
        <w:t>2GHz FDD LTE Band for Region 1</w:t>
      </w:r>
      <w:r w:rsidR="009E5DF3">
        <w:rPr>
          <w:rFonts w:eastAsia="ＭＳ 明朝" w:hint="eastAsia"/>
        </w:rPr>
        <w:t xml:space="preserve">, </w:t>
      </w:r>
      <w:r>
        <w:rPr>
          <w:rFonts w:eastAsia="ＭＳ 明朝" w:hint="eastAsia"/>
        </w:rPr>
        <w:t xml:space="preserve">we propose the standard E-UTRA BS emission </w:t>
      </w:r>
      <w:r w:rsidR="00B87046">
        <w:rPr>
          <w:rFonts w:eastAsia="ＭＳ 明朝" w:hint="eastAsia"/>
        </w:rPr>
        <w:t>in TS36.104</w:t>
      </w:r>
      <w:r w:rsidR="009E5DF3">
        <w:rPr>
          <w:rFonts w:eastAsia="ＭＳ 明朝" w:hint="eastAsia"/>
        </w:rPr>
        <w:t xml:space="preserve"> rather than UTRA or MSR emission masks</w:t>
      </w:r>
      <w:r w:rsidR="00082CAB">
        <w:rPr>
          <w:rFonts w:eastAsia="ＭＳ 明朝" w:hint="eastAsia"/>
        </w:rPr>
        <w:t xml:space="preserve"> for the entire frequency range of </w:t>
      </w:r>
      <w:r w:rsidR="00082CAB">
        <w:rPr>
          <w:rFonts w:eastAsia="ＭＳ 明朝"/>
        </w:rPr>
        <w:t>the</w:t>
      </w:r>
      <w:r w:rsidR="00082CAB">
        <w:rPr>
          <w:rFonts w:eastAsia="ＭＳ 明朝" w:hint="eastAsia"/>
        </w:rPr>
        <w:t xml:space="preserve"> new band</w:t>
      </w:r>
      <w:r>
        <w:rPr>
          <w:rFonts w:eastAsia="ＭＳ 明朝" w:hint="eastAsia"/>
        </w:rPr>
        <w:t>. This w</w:t>
      </w:r>
      <w:r w:rsidR="00C64441">
        <w:rPr>
          <w:rFonts w:eastAsia="ＭＳ 明朝" w:hint="eastAsia"/>
        </w:rPr>
        <w:t>ould</w:t>
      </w:r>
      <w:r>
        <w:rPr>
          <w:rFonts w:eastAsia="ＭＳ 明朝" w:hint="eastAsia"/>
        </w:rPr>
        <w:t xml:space="preserve"> not cause any inband coexistence issue </w:t>
      </w:r>
      <w:r w:rsidR="00082CAB">
        <w:rPr>
          <w:rFonts w:eastAsia="ＭＳ 明朝" w:hint="eastAsia"/>
        </w:rPr>
        <w:t>i</w:t>
      </w:r>
      <w:r w:rsidR="00EA502F">
        <w:rPr>
          <w:rFonts w:eastAsia="ＭＳ 明朝" w:hint="eastAsia"/>
        </w:rPr>
        <w:t xml:space="preserve">ncluding Band 1 </w:t>
      </w:r>
      <w:r w:rsidR="00911395">
        <w:rPr>
          <w:rFonts w:eastAsia="ＭＳ 明朝"/>
        </w:rPr>
        <w:t>frequency</w:t>
      </w:r>
      <w:r w:rsidR="00EA502F">
        <w:rPr>
          <w:rFonts w:eastAsia="ＭＳ 明朝" w:hint="eastAsia"/>
        </w:rPr>
        <w:t xml:space="preserve"> range</w:t>
      </w:r>
      <w:r w:rsidR="00082CAB">
        <w:rPr>
          <w:rFonts w:eastAsia="ＭＳ 明朝" w:hint="eastAsia"/>
        </w:rPr>
        <w:t xml:space="preserve"> </w:t>
      </w:r>
      <w:r w:rsidR="009E5DF3">
        <w:rPr>
          <w:rFonts w:eastAsia="ＭＳ 明朝" w:hint="eastAsia"/>
        </w:rPr>
        <w:t xml:space="preserve">because </w:t>
      </w:r>
      <w:r w:rsidR="00082CAB">
        <w:rPr>
          <w:rFonts w:eastAsia="ＭＳ 明朝"/>
        </w:rPr>
        <w:t>the</w:t>
      </w:r>
      <w:r w:rsidR="00082CAB">
        <w:rPr>
          <w:rFonts w:eastAsia="ＭＳ 明朝" w:hint="eastAsia"/>
        </w:rPr>
        <w:t xml:space="preserve"> emission is specified in the same way as Band 1 including </w:t>
      </w:r>
      <w:r>
        <w:rPr>
          <w:rFonts w:eastAsia="ＭＳ 明朝" w:hint="eastAsia"/>
        </w:rPr>
        <w:t>ACLR and ACS</w:t>
      </w:r>
      <w:r w:rsidR="00082CAB">
        <w:rPr>
          <w:rFonts w:eastAsia="ＭＳ 明朝" w:hint="eastAsia"/>
        </w:rPr>
        <w:t xml:space="preserve"> requirement</w:t>
      </w:r>
      <w:r>
        <w:rPr>
          <w:rFonts w:eastAsia="ＭＳ 明朝" w:hint="eastAsia"/>
        </w:rPr>
        <w:t>.</w:t>
      </w:r>
    </w:p>
    <w:p w:rsidR="00665AC0" w:rsidRDefault="00BA26FD" w:rsidP="00F62FE3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The clause 6.6.3 in TS36.104 specifies the operating band unwanted emissions.</w:t>
      </w:r>
      <w:r w:rsidR="00B87046">
        <w:rPr>
          <w:rFonts w:eastAsiaTheme="minorEastAsia" w:hint="eastAsia"/>
          <w:lang w:val="en-GB"/>
        </w:rPr>
        <w:t xml:space="preserve"> </w:t>
      </w:r>
      <w:r w:rsidR="00F62FE3" w:rsidRPr="00F62FE3">
        <w:rPr>
          <w:rFonts w:eastAsiaTheme="minorEastAsia"/>
          <w:lang w:val="en-GB"/>
        </w:rPr>
        <w:t xml:space="preserve">For Wide Area BS, the requirements of either subclause 6.6.3.1 (Category A limits) or subclause 6.6.3.2 (Category B limits) shall apply. </w:t>
      </w:r>
      <w:r w:rsidR="00665AC0">
        <w:rPr>
          <w:rFonts w:eastAsiaTheme="minorEastAsia" w:hint="eastAsia"/>
          <w:lang w:val="en-GB"/>
        </w:rPr>
        <w:t>For Ca</w:t>
      </w:r>
      <w:r w:rsidR="002D7327">
        <w:rPr>
          <w:rFonts w:eastAsiaTheme="minorEastAsia" w:hint="eastAsia"/>
          <w:lang w:val="en-GB"/>
        </w:rPr>
        <w:t xml:space="preserve">tegory B, there are two options, i.e., </w:t>
      </w:r>
      <w:r w:rsidR="00665AC0">
        <w:rPr>
          <w:rFonts w:eastAsiaTheme="minorEastAsia" w:hint="eastAsia"/>
          <w:lang w:val="en-GB"/>
        </w:rPr>
        <w:t>Option 1 in 6.6.</w:t>
      </w:r>
      <w:r w:rsidR="002D7327">
        <w:rPr>
          <w:rFonts w:eastAsiaTheme="minorEastAsia" w:hint="eastAsia"/>
          <w:lang w:val="en-GB"/>
        </w:rPr>
        <w:t>3.2.1 and Option 2 in 6.6.3.2.2.</w:t>
      </w:r>
    </w:p>
    <w:p w:rsidR="00082CAB" w:rsidRDefault="00082CAB" w:rsidP="00F62FE3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In the current revision of TS36.104, all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2GHz bands in Europe, i.e., band 1, 33 and 34 are included Category A and Category B (both Option 1 and </w:t>
      </w:r>
      <w:r w:rsidR="00911395">
        <w:rPr>
          <w:rFonts w:eastAsiaTheme="minorEastAsia"/>
          <w:lang w:val="en-GB"/>
        </w:rPr>
        <w:t>Option</w:t>
      </w:r>
      <w:r>
        <w:rPr>
          <w:rFonts w:eastAsiaTheme="minorEastAsia" w:hint="eastAsia"/>
          <w:lang w:val="en-GB"/>
        </w:rPr>
        <w:t xml:space="preserve"> 2). Therefore it is appropriated </w:t>
      </w:r>
      <w:r>
        <w:rPr>
          <w:rFonts w:eastAsiaTheme="minorEastAsia"/>
          <w:lang w:val="en-GB"/>
        </w:rPr>
        <w:t>that</w:t>
      </w:r>
      <w:r>
        <w:rPr>
          <w:rFonts w:eastAsiaTheme="minorEastAsia" w:hint="eastAsia"/>
          <w:lang w:val="en-GB"/>
        </w:rPr>
        <w:t xml:space="preserve"> the new band is also included in the same manner</w:t>
      </w:r>
      <w:r w:rsidR="00EA502F">
        <w:rPr>
          <w:rFonts w:eastAsiaTheme="minorEastAsia" w:hint="eastAsia"/>
          <w:lang w:val="en-GB"/>
        </w:rPr>
        <w:t xml:space="preserve"> as these bands</w:t>
      </w:r>
      <w:r>
        <w:rPr>
          <w:rFonts w:eastAsiaTheme="minorEastAsia" w:hint="eastAsia"/>
          <w:lang w:val="en-GB"/>
        </w:rPr>
        <w:t>.</w:t>
      </w:r>
    </w:p>
    <w:p w:rsidR="009336D8" w:rsidRDefault="009336D8" w:rsidP="00F62FE3">
      <w:pPr>
        <w:pStyle w:val="BodyText"/>
        <w:rPr>
          <w:rFonts w:eastAsiaTheme="minorEastAsia"/>
          <w:lang w:val="en-GB"/>
        </w:rPr>
      </w:pPr>
      <w:r w:rsidRPr="00F62FE3">
        <w:rPr>
          <w:rFonts w:eastAsiaTheme="minorEastAsia"/>
          <w:lang w:val="en-GB"/>
        </w:rPr>
        <w:t>For Local Area BS, the requirements of subclause 6.6.3.2A shall apply.</w:t>
      </w:r>
      <w:r>
        <w:rPr>
          <w:rFonts w:eastAsiaTheme="minorEastAsia" w:hint="eastAsia"/>
          <w:lang w:val="en-GB"/>
        </w:rPr>
        <w:t xml:space="preserve"> </w:t>
      </w:r>
      <w:r w:rsidRPr="00F62FE3">
        <w:rPr>
          <w:rFonts w:eastAsiaTheme="minorEastAsia"/>
          <w:lang w:val="en-GB"/>
        </w:rPr>
        <w:t>For Home BS, the requirements of subclause 6.6.3.2B shall apply.</w:t>
      </w:r>
      <w:r>
        <w:rPr>
          <w:rFonts w:eastAsiaTheme="minorEastAsia" w:hint="eastAsia"/>
          <w:lang w:val="en-GB"/>
        </w:rPr>
        <w:t xml:space="preserve"> </w:t>
      </w:r>
      <w:r w:rsidRPr="00F62FE3">
        <w:rPr>
          <w:rFonts w:eastAsiaTheme="minorEastAsia"/>
          <w:lang w:val="en-GB"/>
        </w:rPr>
        <w:t>For Medium Range BS, the requirements in subclause 6.6.3.2C shall apply.</w:t>
      </w:r>
      <w:r w:rsidR="002D7327">
        <w:rPr>
          <w:rFonts w:eastAsiaTheme="minorEastAsia" w:hint="eastAsia"/>
          <w:lang w:val="en-GB"/>
        </w:rPr>
        <w:t xml:space="preserve">  There is no difference</w:t>
      </w:r>
      <w:r w:rsidR="002A3D00">
        <w:rPr>
          <w:rFonts w:eastAsiaTheme="minorEastAsia" w:hint="eastAsia"/>
          <w:lang w:val="en-GB"/>
        </w:rPr>
        <w:t xml:space="preserve"> in emission limits</w:t>
      </w:r>
      <w:r w:rsidR="002D7327">
        <w:rPr>
          <w:rFonts w:eastAsiaTheme="minorEastAsia" w:hint="eastAsia"/>
          <w:lang w:val="en-GB"/>
        </w:rPr>
        <w:t xml:space="preserve"> between Cat</w:t>
      </w:r>
      <w:r w:rsidR="002A3D00">
        <w:rPr>
          <w:rFonts w:eastAsiaTheme="minorEastAsia" w:hint="eastAsia"/>
          <w:lang w:val="en-GB"/>
        </w:rPr>
        <w:t>egory</w:t>
      </w:r>
      <w:r w:rsidR="002D7327">
        <w:rPr>
          <w:rFonts w:eastAsiaTheme="minorEastAsia" w:hint="eastAsia"/>
          <w:lang w:val="en-GB"/>
        </w:rPr>
        <w:t xml:space="preserve"> A and B</w:t>
      </w:r>
      <w:r w:rsidR="003F02A4">
        <w:rPr>
          <w:rFonts w:eastAsiaTheme="minorEastAsia" w:hint="eastAsia"/>
          <w:lang w:val="en-GB"/>
        </w:rPr>
        <w:t xml:space="preserve"> for those type</w:t>
      </w:r>
      <w:r w:rsidR="00B87046">
        <w:rPr>
          <w:rFonts w:eastAsiaTheme="minorEastAsia" w:hint="eastAsia"/>
          <w:lang w:val="en-GB"/>
        </w:rPr>
        <w:t>s</w:t>
      </w:r>
      <w:r w:rsidR="003F02A4">
        <w:rPr>
          <w:rFonts w:eastAsiaTheme="minorEastAsia" w:hint="eastAsia"/>
          <w:lang w:val="en-GB"/>
        </w:rPr>
        <w:t xml:space="preserve"> of BS</w:t>
      </w:r>
      <w:r w:rsidR="002D7327">
        <w:rPr>
          <w:rFonts w:eastAsiaTheme="minorEastAsia" w:hint="eastAsia"/>
          <w:lang w:val="en-GB"/>
        </w:rPr>
        <w:t xml:space="preserve">; thus there is no need </w:t>
      </w:r>
      <w:r w:rsidR="003F02A4">
        <w:rPr>
          <w:rFonts w:eastAsiaTheme="minorEastAsia" w:hint="eastAsia"/>
          <w:lang w:val="en-GB"/>
        </w:rPr>
        <w:t>of further clarifications</w:t>
      </w:r>
      <w:r w:rsidR="009E5DF3">
        <w:rPr>
          <w:rFonts w:eastAsiaTheme="minorEastAsia" w:hint="eastAsia"/>
          <w:lang w:val="en-GB"/>
        </w:rPr>
        <w:t xml:space="preserve"> for the new band</w:t>
      </w:r>
      <w:r w:rsidR="003F02A4">
        <w:rPr>
          <w:rFonts w:eastAsiaTheme="minorEastAsia" w:hint="eastAsia"/>
          <w:lang w:val="en-GB"/>
        </w:rPr>
        <w:t>.</w:t>
      </w:r>
    </w:p>
    <w:p w:rsidR="003F02A4" w:rsidRPr="00F62FE3" w:rsidRDefault="003F02A4" w:rsidP="00F62FE3">
      <w:pPr>
        <w:pStyle w:val="BodyText"/>
        <w:rPr>
          <w:rFonts w:eastAsiaTheme="minorEastAsia"/>
          <w:lang w:val="en-GB"/>
        </w:rPr>
      </w:pPr>
    </w:p>
    <w:p w:rsidR="00545BF5" w:rsidRDefault="00545BF5" w:rsidP="0043028E">
      <w:pPr>
        <w:pStyle w:val="Heading2"/>
        <w:rPr>
          <w:rFonts w:eastAsiaTheme="minorEastAsia"/>
          <w:lang w:eastAsia="ja-JP"/>
        </w:rPr>
      </w:pPr>
      <w:r>
        <w:t>A</w:t>
      </w:r>
      <w:r>
        <w:rPr>
          <w:rFonts w:hint="eastAsia"/>
        </w:rPr>
        <w:t>dditional requirements (TS36.104 clause 6.6.3.3)</w:t>
      </w:r>
    </w:p>
    <w:p w:rsidR="0043028E" w:rsidRDefault="0043028E" w:rsidP="006E6886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clause </w:t>
      </w:r>
      <w:r w:rsidR="00BF353E">
        <w:rPr>
          <w:rFonts w:eastAsiaTheme="minorEastAsia" w:hint="eastAsia"/>
          <w:lang w:val="en-GB"/>
        </w:rPr>
        <w:t>6.6.3.3 in TS36.104 specifies</w:t>
      </w:r>
      <w:r>
        <w:rPr>
          <w:rFonts w:eastAsiaTheme="minorEastAsia" w:hint="eastAsia"/>
          <w:lang w:val="en-GB"/>
        </w:rPr>
        <w:t xml:space="preserve"> the regional requirement for the coexiste</w:t>
      </w:r>
      <w:r w:rsidR="00A36576">
        <w:rPr>
          <w:rFonts w:eastAsiaTheme="minorEastAsia" w:hint="eastAsia"/>
          <w:lang w:val="en-GB"/>
        </w:rPr>
        <w:t xml:space="preserve">nce </w:t>
      </w:r>
      <w:r w:rsidR="009E5DF3">
        <w:rPr>
          <w:rFonts w:eastAsiaTheme="minorEastAsia" w:hint="eastAsia"/>
          <w:lang w:val="en-GB"/>
        </w:rPr>
        <w:t>within the operating band</w:t>
      </w:r>
      <w:r w:rsidR="00A36576">
        <w:rPr>
          <w:rFonts w:eastAsiaTheme="minorEastAsia" w:hint="eastAsia"/>
          <w:lang w:val="en-GB"/>
        </w:rPr>
        <w:t>.</w:t>
      </w:r>
      <w:r w:rsidR="006E6886">
        <w:rPr>
          <w:rFonts w:eastAsiaTheme="minorEastAsia" w:hint="eastAsia"/>
          <w:lang w:val="en-GB"/>
        </w:rPr>
        <w:t xml:space="preserve"> </w:t>
      </w:r>
      <w:r w:rsidR="00BF353E">
        <w:rPr>
          <w:rFonts w:eastAsiaTheme="minorEastAsia" w:hint="eastAsia"/>
          <w:lang w:val="en-GB"/>
        </w:rPr>
        <w:t>We propose</w:t>
      </w:r>
      <w:r>
        <w:rPr>
          <w:rFonts w:eastAsiaTheme="minorEastAsia" w:hint="eastAsia"/>
          <w:lang w:val="en-GB"/>
        </w:rPr>
        <w:t xml:space="preserve"> no additional </w:t>
      </w:r>
      <w:r w:rsidR="00A36576">
        <w:rPr>
          <w:rFonts w:eastAsiaTheme="minorEastAsia"/>
          <w:lang w:val="en-GB"/>
        </w:rPr>
        <w:t>requirement</w:t>
      </w:r>
      <w:r>
        <w:rPr>
          <w:rFonts w:eastAsiaTheme="minorEastAsia" w:hint="eastAsia"/>
          <w:lang w:val="en-GB"/>
        </w:rPr>
        <w:t xml:space="preserve"> </w:t>
      </w:r>
      <w:r w:rsidR="00BF353E">
        <w:rPr>
          <w:rFonts w:eastAsiaTheme="minorEastAsia" w:hint="eastAsia"/>
          <w:lang w:val="en-GB"/>
        </w:rPr>
        <w:t xml:space="preserve">is specified </w:t>
      </w:r>
      <w:r>
        <w:rPr>
          <w:rFonts w:eastAsiaTheme="minorEastAsia" w:hint="eastAsia"/>
          <w:lang w:val="en-GB"/>
        </w:rPr>
        <w:t xml:space="preserve">for the new band </w:t>
      </w:r>
      <w:r w:rsidR="00B87046">
        <w:rPr>
          <w:rFonts w:eastAsiaTheme="minorEastAsia" w:hint="eastAsia"/>
          <w:lang w:val="en-GB"/>
        </w:rPr>
        <w:t>because</w:t>
      </w:r>
      <w:r>
        <w:rPr>
          <w:rFonts w:eastAsiaTheme="minorEastAsia" w:hint="eastAsia"/>
          <w:lang w:val="en-GB"/>
        </w:rPr>
        <w:t xml:space="preserve"> the general </w:t>
      </w:r>
      <w:r>
        <w:rPr>
          <w:rFonts w:eastAsiaTheme="minorEastAsia"/>
          <w:lang w:val="en-GB"/>
        </w:rPr>
        <w:t>requirement</w:t>
      </w:r>
      <w:r>
        <w:rPr>
          <w:rFonts w:eastAsiaTheme="minorEastAsia" w:hint="eastAsia"/>
          <w:lang w:val="en-GB"/>
        </w:rPr>
        <w:t xml:space="preserve"> in the previous section suffices</w:t>
      </w:r>
      <w:r w:rsidR="00A73DC0">
        <w:rPr>
          <w:rFonts w:eastAsiaTheme="minorEastAsia" w:hint="eastAsia"/>
          <w:lang w:val="en-GB"/>
        </w:rPr>
        <w:t xml:space="preserve"> for the new band</w:t>
      </w:r>
      <w:r>
        <w:rPr>
          <w:rFonts w:eastAsiaTheme="minorEastAsia" w:hint="eastAsia"/>
          <w:lang w:val="en-GB"/>
        </w:rPr>
        <w:t>.</w:t>
      </w:r>
    </w:p>
    <w:p w:rsidR="002D7327" w:rsidRPr="0043028E" w:rsidRDefault="002D7327" w:rsidP="0043028E">
      <w:pPr>
        <w:pStyle w:val="BodyText"/>
        <w:rPr>
          <w:rFonts w:eastAsiaTheme="minorEastAsia"/>
          <w:lang w:val="en-GB"/>
        </w:rPr>
      </w:pPr>
    </w:p>
    <w:p w:rsidR="00545BF5" w:rsidRDefault="00545BF5" w:rsidP="0043028E">
      <w:pPr>
        <w:pStyle w:val="Heading2"/>
        <w:rPr>
          <w:rFonts w:eastAsiaTheme="minorEastAsia"/>
          <w:lang w:eastAsia="ja-JP"/>
        </w:rPr>
      </w:pPr>
      <w:r>
        <w:rPr>
          <w:rFonts w:hint="eastAsia"/>
        </w:rPr>
        <w:lastRenderedPageBreak/>
        <w:t>Transmitter spurious emissions (TS36.104 clause 6.6.4)</w:t>
      </w:r>
    </w:p>
    <w:p w:rsidR="002D7327" w:rsidRDefault="002D7327" w:rsidP="002D7327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clause </w:t>
      </w:r>
      <w:r w:rsidR="00BF353E">
        <w:rPr>
          <w:rFonts w:eastAsiaTheme="minorEastAsia" w:hint="eastAsia"/>
          <w:lang w:val="en-GB"/>
        </w:rPr>
        <w:t xml:space="preserve">6.6.4 in TS36.104 </w:t>
      </w:r>
      <w:r>
        <w:rPr>
          <w:rFonts w:eastAsiaTheme="minorEastAsia" w:hint="eastAsia"/>
          <w:lang w:val="en-GB"/>
        </w:rPr>
        <w:t xml:space="preserve">specifies the general spurious emission requirement. </w:t>
      </w:r>
      <w:r w:rsidR="00AF53EE">
        <w:rPr>
          <w:rFonts w:eastAsiaTheme="minorEastAsia" w:hint="eastAsia"/>
          <w:lang w:val="en-GB"/>
        </w:rPr>
        <w:t xml:space="preserve">Category B is applied in Region 1. The spurious emission </w:t>
      </w:r>
      <w:r w:rsidR="00362261">
        <w:rPr>
          <w:rFonts w:eastAsiaTheme="minorEastAsia"/>
          <w:lang w:val="en-GB"/>
        </w:rPr>
        <w:t>requirement</w:t>
      </w:r>
      <w:r w:rsidR="00BF353E">
        <w:rPr>
          <w:rFonts w:eastAsiaTheme="minorEastAsia" w:hint="eastAsia"/>
          <w:lang w:val="en-GB"/>
        </w:rPr>
        <w:t xml:space="preserve"> cover</w:t>
      </w:r>
      <w:r w:rsidR="002A3D00">
        <w:rPr>
          <w:rFonts w:eastAsiaTheme="minorEastAsia" w:hint="eastAsia"/>
          <w:lang w:val="en-GB"/>
        </w:rPr>
        <w:t>s</w:t>
      </w:r>
      <w:r w:rsidR="00BF353E">
        <w:rPr>
          <w:rFonts w:eastAsiaTheme="minorEastAsia" w:hint="eastAsia"/>
          <w:lang w:val="en-GB"/>
        </w:rPr>
        <w:t xml:space="preserve"> the frequency range up to 12.75GHz and also up to the 5</w:t>
      </w:r>
      <w:r w:rsidR="00BF353E" w:rsidRPr="00BF353E">
        <w:rPr>
          <w:rFonts w:eastAsiaTheme="minorEastAsia" w:hint="eastAsia"/>
          <w:vertAlign w:val="superscript"/>
          <w:lang w:val="en-GB"/>
        </w:rPr>
        <w:t>th</w:t>
      </w:r>
      <w:r w:rsidR="00BF353E">
        <w:rPr>
          <w:rFonts w:eastAsiaTheme="minorEastAsia" w:hint="eastAsia"/>
          <w:lang w:val="en-GB"/>
        </w:rPr>
        <w:t xml:space="preserve"> harmonic if it is not covered by 12.75GHz</w:t>
      </w:r>
      <w:r w:rsidR="009E5DF3">
        <w:rPr>
          <w:rFonts w:eastAsiaTheme="minorEastAsia" w:hint="eastAsia"/>
          <w:lang w:val="en-GB"/>
        </w:rPr>
        <w:t xml:space="preserve">. </w:t>
      </w:r>
      <w:r w:rsidR="00BF353E">
        <w:rPr>
          <w:rFonts w:eastAsiaTheme="minorEastAsia" w:hint="eastAsia"/>
          <w:lang w:val="en-GB"/>
        </w:rPr>
        <w:t>Table 6.6.4.1.1.1-1 and 6.6.4.1.2.1-1 indicate Band 22, 42 and 43</w:t>
      </w:r>
      <w:r w:rsidR="009E5DF3">
        <w:rPr>
          <w:rFonts w:eastAsiaTheme="minorEastAsia" w:hint="eastAsia"/>
          <w:lang w:val="en-GB"/>
        </w:rPr>
        <w:t xml:space="preserve"> for such case</w:t>
      </w:r>
      <w:r w:rsidR="00BF353E">
        <w:rPr>
          <w:rFonts w:eastAsiaTheme="minorEastAsia" w:hint="eastAsia"/>
          <w:lang w:val="en-GB"/>
        </w:rPr>
        <w:t>. For the new band, 12.75GHz is sufficient</w:t>
      </w:r>
      <w:r w:rsidR="003E35BF">
        <w:rPr>
          <w:rFonts w:eastAsiaTheme="minorEastAsia" w:hint="eastAsia"/>
          <w:lang w:val="en-GB"/>
        </w:rPr>
        <w:t>ly high to cover the 5</w:t>
      </w:r>
      <w:r w:rsidR="003E35BF" w:rsidRPr="003E35BF">
        <w:rPr>
          <w:rFonts w:eastAsiaTheme="minorEastAsia" w:hint="eastAsia"/>
          <w:vertAlign w:val="superscript"/>
          <w:lang w:val="en-GB"/>
        </w:rPr>
        <w:t>th</w:t>
      </w:r>
      <w:r w:rsidR="003E35BF">
        <w:rPr>
          <w:rFonts w:eastAsiaTheme="minorEastAsia" w:hint="eastAsia"/>
          <w:lang w:val="en-GB"/>
        </w:rPr>
        <w:t xml:space="preserve"> </w:t>
      </w:r>
      <w:r w:rsidR="00362261">
        <w:rPr>
          <w:rFonts w:eastAsiaTheme="minorEastAsia"/>
          <w:lang w:val="en-GB"/>
        </w:rPr>
        <w:t>harmonic</w:t>
      </w:r>
      <w:r w:rsidR="00BF353E">
        <w:rPr>
          <w:rFonts w:eastAsiaTheme="minorEastAsia" w:hint="eastAsia"/>
          <w:lang w:val="en-GB"/>
        </w:rPr>
        <w:t>; therefore n</w:t>
      </w:r>
      <w:r>
        <w:rPr>
          <w:rFonts w:eastAsiaTheme="minorEastAsia" w:hint="eastAsia"/>
          <w:lang w:val="en-GB"/>
        </w:rPr>
        <w:t xml:space="preserve">o further </w:t>
      </w:r>
      <w:r w:rsidR="00AF53EE">
        <w:rPr>
          <w:rFonts w:eastAsiaTheme="minorEastAsia" w:hint="eastAsia"/>
          <w:lang w:val="en-GB"/>
        </w:rPr>
        <w:t>description is necessary in these tables</w:t>
      </w:r>
      <w:r w:rsidR="00BF353E">
        <w:rPr>
          <w:rFonts w:eastAsiaTheme="minorEastAsia" w:hint="eastAsia"/>
          <w:lang w:val="en-GB"/>
        </w:rPr>
        <w:t>.</w:t>
      </w:r>
    </w:p>
    <w:p w:rsidR="0043028E" w:rsidRPr="0043028E" w:rsidRDefault="0043028E" w:rsidP="0043028E">
      <w:pPr>
        <w:pStyle w:val="BodyText"/>
        <w:rPr>
          <w:rFonts w:eastAsiaTheme="minorEastAsia"/>
          <w:lang w:val="en-GB"/>
        </w:rPr>
      </w:pPr>
    </w:p>
    <w:p w:rsidR="0043028E" w:rsidRDefault="0043028E" w:rsidP="0043028E">
      <w:pPr>
        <w:pStyle w:val="Heading2"/>
      </w:pPr>
      <w:r>
        <w:rPr>
          <w:rFonts w:hint="eastAsia"/>
        </w:rPr>
        <w:t xml:space="preserve">Additional spurious emissions </w:t>
      </w:r>
      <w:r>
        <w:t>requirements</w:t>
      </w:r>
      <w:r>
        <w:rPr>
          <w:rFonts w:hint="eastAsia"/>
        </w:rPr>
        <w:t xml:space="preserve"> (TS36.104 clause 6.6.4.3)</w:t>
      </w:r>
    </w:p>
    <w:p w:rsidR="003F02A4" w:rsidRDefault="003F02A4" w:rsidP="005F3459">
      <w:pPr>
        <w:rPr>
          <w:rFonts w:eastAsiaTheme="minorEastAsia"/>
        </w:rPr>
      </w:pPr>
      <w:r>
        <w:rPr>
          <w:rFonts w:eastAsiaTheme="minorEastAsia" w:hint="eastAsia"/>
        </w:rPr>
        <w:t>Th</w:t>
      </w:r>
      <w:r w:rsidR="003E35BF">
        <w:rPr>
          <w:rFonts w:eastAsiaTheme="minorEastAsia" w:hint="eastAsia"/>
        </w:rPr>
        <w:t xml:space="preserve">e additional </w:t>
      </w:r>
      <w:r w:rsidR="003E35BF">
        <w:rPr>
          <w:rFonts w:eastAsiaTheme="minorEastAsia"/>
        </w:rPr>
        <w:t>spurious</w:t>
      </w:r>
      <w:r w:rsidR="003E35BF">
        <w:rPr>
          <w:rFonts w:eastAsiaTheme="minorEastAsia" w:hint="eastAsia"/>
        </w:rPr>
        <w:t xml:space="preserve"> emissions for coexistence with 3GPP bands</w:t>
      </w:r>
      <w:r>
        <w:rPr>
          <w:rFonts w:eastAsiaTheme="minorEastAsia" w:hint="eastAsia"/>
        </w:rPr>
        <w:t xml:space="preserve"> </w:t>
      </w:r>
      <w:r w:rsidR="003E35BF">
        <w:rPr>
          <w:rFonts w:eastAsiaTheme="minorEastAsia" w:hint="eastAsia"/>
        </w:rPr>
        <w:t>are</w:t>
      </w:r>
      <w:r>
        <w:rPr>
          <w:rFonts w:eastAsiaTheme="minorEastAsia" w:hint="eastAsia"/>
        </w:rPr>
        <w:t xml:space="preserve"> </w:t>
      </w:r>
      <w:r w:rsidR="003E35BF">
        <w:rPr>
          <w:rFonts w:eastAsiaTheme="minorEastAsia" w:hint="eastAsia"/>
        </w:rPr>
        <w:t xml:space="preserve">discussed </w:t>
      </w:r>
      <w:r w:rsidR="00EA502F">
        <w:rPr>
          <w:rFonts w:eastAsiaTheme="minorEastAsia" w:hint="eastAsia"/>
        </w:rPr>
        <w:t xml:space="preserve">and a text proposal to TR36.862 [3] is made </w:t>
      </w:r>
      <w:r>
        <w:rPr>
          <w:rFonts w:eastAsiaTheme="minorEastAsia" w:hint="eastAsia"/>
        </w:rPr>
        <w:t>in [2].</w:t>
      </w:r>
    </w:p>
    <w:p w:rsidR="00BF353E" w:rsidRDefault="00BF353E" w:rsidP="005F3459">
      <w:pPr>
        <w:rPr>
          <w:rFonts w:eastAsiaTheme="minorEastAsia"/>
        </w:rPr>
      </w:pPr>
    </w:p>
    <w:p w:rsidR="003E35BF" w:rsidRDefault="003F02A4" w:rsidP="005F3459">
      <w:pPr>
        <w:rPr>
          <w:rFonts w:eastAsiaTheme="minorEastAsia"/>
        </w:rPr>
      </w:pPr>
      <w:r>
        <w:rPr>
          <w:rFonts w:eastAsiaTheme="minorEastAsia" w:hint="eastAsia"/>
        </w:rPr>
        <w:t>T</w:t>
      </w:r>
      <w:r w:rsidR="002D7327">
        <w:rPr>
          <w:rFonts w:eastAsiaTheme="minorEastAsia" w:hint="eastAsia"/>
        </w:rPr>
        <w:t>here is also spurious emission specification</w:t>
      </w:r>
      <w:r w:rsidR="005F3459">
        <w:rPr>
          <w:rFonts w:eastAsiaTheme="minorEastAsia" w:hint="eastAsia"/>
        </w:rPr>
        <w:t xml:space="preserve"> in the last part of th</w:t>
      </w:r>
      <w:r w:rsidR="003E35BF">
        <w:rPr>
          <w:rFonts w:eastAsiaTheme="minorEastAsia" w:hint="eastAsia"/>
        </w:rPr>
        <w:t>e</w:t>
      </w:r>
      <w:r w:rsidR="005F3459">
        <w:rPr>
          <w:rFonts w:eastAsiaTheme="minorEastAsia" w:hint="eastAsia"/>
        </w:rPr>
        <w:t xml:space="preserve"> clause</w:t>
      </w:r>
      <w:r w:rsidR="002D7327">
        <w:rPr>
          <w:rFonts w:eastAsiaTheme="minorEastAsia" w:hint="eastAsia"/>
        </w:rPr>
        <w:t xml:space="preserve"> </w:t>
      </w:r>
      <w:r w:rsidR="002A3D00">
        <w:rPr>
          <w:rFonts w:eastAsiaTheme="minorEastAsia" w:hint="eastAsia"/>
        </w:rPr>
        <w:t xml:space="preserve">6.6.4.3 </w:t>
      </w:r>
      <w:r w:rsidR="002D7327">
        <w:rPr>
          <w:rFonts w:eastAsiaTheme="minorEastAsia" w:hint="eastAsia"/>
        </w:rPr>
        <w:t xml:space="preserve">for the bands </w:t>
      </w:r>
      <w:r w:rsidR="002D7327">
        <w:rPr>
          <w:rFonts w:eastAsiaTheme="minorEastAsia"/>
        </w:rPr>
        <w:t>that</w:t>
      </w:r>
      <w:r w:rsidR="002D7327">
        <w:rPr>
          <w:rFonts w:eastAsiaTheme="minorEastAsia" w:hint="eastAsia"/>
        </w:rPr>
        <w:t xml:space="preserve"> </w:t>
      </w:r>
      <w:r w:rsidR="002A3D00">
        <w:rPr>
          <w:rFonts w:eastAsiaTheme="minorEastAsia" w:hint="eastAsia"/>
        </w:rPr>
        <w:t xml:space="preserve">have </w:t>
      </w:r>
      <w:r w:rsidR="002D7327">
        <w:rPr>
          <w:rFonts w:eastAsiaTheme="minorEastAsia" w:hint="eastAsia"/>
        </w:rPr>
        <w:t>certain regional requirements</w:t>
      </w:r>
      <w:r w:rsidR="003E35BF">
        <w:rPr>
          <w:rFonts w:eastAsiaTheme="minorEastAsia" w:hint="eastAsia"/>
        </w:rPr>
        <w:t>. F</w:t>
      </w:r>
      <w:r w:rsidR="00A73DC0">
        <w:rPr>
          <w:rFonts w:eastAsiaTheme="minorEastAsia" w:hint="eastAsia"/>
        </w:rPr>
        <w:t xml:space="preserve">or example, if there </w:t>
      </w:r>
      <w:r w:rsidR="003E35BF">
        <w:rPr>
          <w:rFonts w:eastAsiaTheme="minorEastAsia" w:hint="eastAsia"/>
        </w:rPr>
        <w:t>are</w:t>
      </w:r>
      <w:r w:rsidR="00A73DC0">
        <w:rPr>
          <w:rFonts w:eastAsiaTheme="minorEastAsia" w:hint="eastAsia"/>
        </w:rPr>
        <w:t xml:space="preserve"> services adjacent to the bands which must be protected</w:t>
      </w:r>
      <w:r w:rsidR="003E35BF">
        <w:rPr>
          <w:rFonts w:eastAsiaTheme="minorEastAsia" w:hint="eastAsia"/>
        </w:rPr>
        <w:t xml:space="preserve">, </w:t>
      </w:r>
      <w:r w:rsidR="009E5DF3">
        <w:rPr>
          <w:rFonts w:eastAsiaTheme="minorEastAsia" w:hint="eastAsia"/>
        </w:rPr>
        <w:t>additional spurious emission requirement</w:t>
      </w:r>
      <w:r w:rsidR="003E35BF">
        <w:rPr>
          <w:rFonts w:eastAsiaTheme="minorEastAsia" w:hint="eastAsia"/>
        </w:rPr>
        <w:t xml:space="preserve"> is </w:t>
      </w:r>
      <w:r w:rsidR="009E5DF3">
        <w:rPr>
          <w:rFonts w:eastAsiaTheme="minorEastAsia" w:hint="eastAsia"/>
        </w:rPr>
        <w:t>specified in the clause</w:t>
      </w:r>
      <w:r w:rsidR="00A73DC0">
        <w:rPr>
          <w:rFonts w:eastAsiaTheme="minorEastAsia" w:hint="eastAsia"/>
        </w:rPr>
        <w:t xml:space="preserve">. </w:t>
      </w:r>
    </w:p>
    <w:p w:rsidR="003E35BF" w:rsidRDefault="003E35BF" w:rsidP="005F3459">
      <w:pPr>
        <w:rPr>
          <w:rFonts w:eastAsiaTheme="minorEastAsia"/>
        </w:rPr>
      </w:pPr>
    </w:p>
    <w:p w:rsidR="002A3D00" w:rsidRDefault="009E5DF3" w:rsidP="002A3D00">
      <w:pPr>
        <w:rPr>
          <w:rFonts w:eastAsiaTheme="minorEastAsia"/>
        </w:rPr>
      </w:pPr>
      <w:r>
        <w:rPr>
          <w:rFonts w:eastAsiaTheme="minorEastAsia" w:hint="eastAsia"/>
        </w:rPr>
        <w:t>T</w:t>
      </w:r>
      <w:r w:rsidR="00A73DC0">
        <w:rPr>
          <w:rFonts w:eastAsiaTheme="minorEastAsia" w:hint="eastAsia"/>
          <w:lang w:val="en-GB"/>
        </w:rPr>
        <w:t xml:space="preserve">he new 2GHz FDD LTE band is adjacent to </w:t>
      </w:r>
      <w:r w:rsidR="00A73DC0" w:rsidRPr="006E6886">
        <w:rPr>
          <w:rFonts w:eastAsiaTheme="minorEastAsia"/>
          <w:lang w:val="en-GB"/>
        </w:rPr>
        <w:t>EESS/SOS/SRS Earth stations operating in the band 2200-2290 MHz</w:t>
      </w:r>
      <w:r w:rsidR="002A3D00">
        <w:rPr>
          <w:rFonts w:eastAsiaTheme="minorEastAsia" w:hint="eastAsia"/>
          <w:lang w:val="en-GB"/>
        </w:rPr>
        <w:t xml:space="preserve"> shown in Figure 1</w:t>
      </w:r>
      <w:r w:rsidR="00A73DC0" w:rsidRPr="006E6886">
        <w:rPr>
          <w:rFonts w:eastAsiaTheme="minorEastAsia"/>
          <w:lang w:val="en-GB"/>
        </w:rPr>
        <w:t>.</w:t>
      </w:r>
      <w:r w:rsidR="00A73DC0">
        <w:rPr>
          <w:rFonts w:eastAsiaTheme="minorEastAsia" w:hint="eastAsia"/>
          <w:lang w:val="en-GB"/>
        </w:rPr>
        <w:t xml:space="preserve"> The mandatory emission </w:t>
      </w:r>
      <w:r w:rsidR="00362261">
        <w:rPr>
          <w:rFonts w:eastAsiaTheme="minorEastAsia"/>
          <w:lang w:val="en-GB"/>
        </w:rPr>
        <w:t>requirement</w:t>
      </w:r>
      <w:r w:rsidR="00A73DC0">
        <w:rPr>
          <w:rFonts w:eastAsiaTheme="minorEastAsia" w:hint="eastAsia"/>
          <w:lang w:val="en-GB"/>
        </w:rPr>
        <w:t xml:space="preserve"> is </w:t>
      </w:r>
      <w:r w:rsidR="00A73DC0">
        <w:rPr>
          <w:rFonts w:eastAsiaTheme="minorEastAsia"/>
          <w:lang w:val="en-GB"/>
        </w:rPr>
        <w:t>specified</w:t>
      </w:r>
      <w:r w:rsidR="00A73DC0">
        <w:rPr>
          <w:rFonts w:eastAsiaTheme="minorEastAsia" w:hint="eastAsia"/>
          <w:lang w:val="en-GB"/>
        </w:rPr>
        <w:t xml:space="preserve"> </w:t>
      </w:r>
      <w:r w:rsidR="002A3D00">
        <w:rPr>
          <w:rFonts w:eastAsiaTheme="minorEastAsia" w:hint="eastAsia"/>
          <w:lang w:val="en-GB"/>
        </w:rPr>
        <w:t xml:space="preserve">for CGC base stations </w:t>
      </w:r>
      <w:r w:rsidR="00A73DC0">
        <w:rPr>
          <w:rFonts w:eastAsiaTheme="minorEastAsia" w:hint="eastAsia"/>
          <w:lang w:val="en-GB"/>
        </w:rPr>
        <w:t xml:space="preserve">[4, 5], which is in principle the same as the Category B spurious emission described in the previous section. </w:t>
      </w:r>
      <w:r w:rsidR="002A3D00">
        <w:rPr>
          <w:rFonts w:eastAsiaTheme="minorEastAsia" w:hint="eastAsia"/>
        </w:rPr>
        <w:t xml:space="preserve">Furthermore, no additional emission requirement is necessary for 2025-2110MHz in the same way as Band 1 BS. </w:t>
      </w:r>
      <w:r w:rsidR="00A73DC0">
        <w:rPr>
          <w:rFonts w:eastAsiaTheme="minorEastAsia" w:hint="eastAsia"/>
          <w:lang w:val="en-GB"/>
        </w:rPr>
        <w:t xml:space="preserve">Therefore, </w:t>
      </w:r>
      <w:r w:rsidR="00B3086C">
        <w:rPr>
          <w:rFonts w:eastAsiaTheme="minorEastAsia" w:hint="eastAsia"/>
        </w:rPr>
        <w:t xml:space="preserve">no </w:t>
      </w:r>
      <w:r w:rsidR="00A73DC0">
        <w:rPr>
          <w:rFonts w:eastAsiaTheme="minorEastAsia" w:hint="eastAsia"/>
        </w:rPr>
        <w:t>requirement other</w:t>
      </w:r>
      <w:r w:rsidR="00B3086C">
        <w:rPr>
          <w:rFonts w:eastAsiaTheme="minorEastAsia" w:hint="eastAsia"/>
        </w:rPr>
        <w:t xml:space="preserve"> than presented in</w:t>
      </w:r>
      <w:r w:rsidR="00A73DC0">
        <w:rPr>
          <w:rFonts w:eastAsiaTheme="minorEastAsia" w:hint="eastAsia"/>
        </w:rPr>
        <w:t xml:space="preserve"> 2.3 and </w:t>
      </w:r>
      <w:r w:rsidR="00B3086C">
        <w:rPr>
          <w:rFonts w:eastAsiaTheme="minorEastAsia" w:hint="eastAsia"/>
        </w:rPr>
        <w:t>[2]</w:t>
      </w:r>
      <w:r w:rsidR="00972852">
        <w:rPr>
          <w:rFonts w:eastAsiaTheme="minorEastAsia" w:hint="eastAsia"/>
        </w:rPr>
        <w:t xml:space="preserve"> is needed in the clause</w:t>
      </w:r>
      <w:r w:rsidR="00B3086C">
        <w:rPr>
          <w:rFonts w:eastAsiaTheme="minorEastAsia" w:hint="eastAsia"/>
        </w:rPr>
        <w:t>.</w:t>
      </w:r>
    </w:p>
    <w:p w:rsidR="002A3D00" w:rsidRDefault="002A3D00" w:rsidP="002A3D00">
      <w:pPr>
        <w:rPr>
          <w:rFonts w:eastAsiaTheme="minorEastAsia"/>
        </w:rPr>
      </w:pPr>
    </w:p>
    <w:p w:rsidR="00A22D0D" w:rsidRDefault="00A22D0D" w:rsidP="002A3D00">
      <w:pPr>
        <w:jc w:val="center"/>
        <w:rPr>
          <w:rFonts w:eastAsiaTheme="minorEastAsia"/>
        </w:rPr>
      </w:pPr>
      <w:r>
        <w:object w:dxaOrig="10154" w:dyaOrig="45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85pt;height:154pt" o:ole="">
            <v:imagedata r:id="rId8" o:title=""/>
          </v:shape>
          <o:OLEObject Type="Embed" ProgID="Visio.Drawing.11" ShapeID="_x0000_i1025" DrawAspect="Content" ObjectID="_1490429390" r:id="rId9"/>
        </w:object>
      </w:r>
    </w:p>
    <w:p w:rsidR="00A22D0D" w:rsidRDefault="00A22D0D" w:rsidP="00A22D0D">
      <w:pPr>
        <w:pStyle w:val="Caption"/>
        <w:jc w:val="center"/>
      </w:pPr>
      <w:r>
        <w:rPr>
          <w:rFonts w:hint="eastAsia"/>
        </w:rPr>
        <w:t>Figure 1: Satellite bands adjacent to 2GHz FDD LTE band</w:t>
      </w:r>
    </w:p>
    <w:p w:rsidR="00A22D0D" w:rsidRDefault="00A22D0D" w:rsidP="005F3459">
      <w:pPr>
        <w:rPr>
          <w:rFonts w:eastAsiaTheme="minorEastAsia"/>
        </w:rPr>
      </w:pPr>
    </w:p>
    <w:p w:rsidR="0043028E" w:rsidRDefault="0043028E" w:rsidP="0043028E">
      <w:pPr>
        <w:pStyle w:val="Heading2"/>
      </w:pPr>
      <w:r w:rsidRPr="0043028E">
        <w:t>Co-location with other base stations</w:t>
      </w:r>
      <w:r w:rsidRPr="0043028E">
        <w:rPr>
          <w:rFonts w:hint="eastAsia"/>
        </w:rPr>
        <w:t xml:space="preserve"> </w:t>
      </w:r>
      <w:r>
        <w:rPr>
          <w:rFonts w:hint="eastAsia"/>
        </w:rPr>
        <w:t>(TS36.104 clause 6.6.4.</w:t>
      </w:r>
      <w:r>
        <w:rPr>
          <w:rFonts w:eastAsiaTheme="minorEastAsia" w:hint="eastAsia"/>
          <w:lang w:eastAsia="ja-JP"/>
        </w:rPr>
        <w:t>4</w:t>
      </w:r>
      <w:r>
        <w:rPr>
          <w:rFonts w:hint="eastAsia"/>
        </w:rPr>
        <w:t>)</w:t>
      </w:r>
    </w:p>
    <w:p w:rsidR="00B3086C" w:rsidRDefault="0043028E" w:rsidP="00B3086C">
      <w:pPr>
        <w:rPr>
          <w:rFonts w:eastAsiaTheme="minorEastAsia"/>
        </w:rPr>
      </w:pPr>
      <w:r>
        <w:rPr>
          <w:rFonts w:eastAsiaTheme="minorEastAsia" w:hint="eastAsia"/>
        </w:rPr>
        <w:t xml:space="preserve">This </w:t>
      </w:r>
      <w:r w:rsidR="00972852">
        <w:rPr>
          <w:rFonts w:eastAsiaTheme="minorEastAsia" w:hint="eastAsia"/>
        </w:rPr>
        <w:t xml:space="preserve">co-location with </w:t>
      </w:r>
      <w:r w:rsidR="00972852">
        <w:rPr>
          <w:rFonts w:eastAsiaTheme="minorEastAsia"/>
        </w:rPr>
        <w:t>other</w:t>
      </w:r>
      <w:r w:rsidR="00972852">
        <w:rPr>
          <w:rFonts w:eastAsiaTheme="minorEastAsia" w:hint="eastAsia"/>
        </w:rPr>
        <w:t xml:space="preserve"> base stations </w:t>
      </w:r>
      <w:r>
        <w:rPr>
          <w:rFonts w:eastAsiaTheme="minorEastAsia" w:hint="eastAsia"/>
        </w:rPr>
        <w:t xml:space="preserve">is </w:t>
      </w:r>
      <w:r w:rsidR="009E5DF3">
        <w:rPr>
          <w:rFonts w:eastAsiaTheme="minorEastAsia" w:hint="eastAsia"/>
        </w:rPr>
        <w:t>studied</w:t>
      </w:r>
      <w:r>
        <w:rPr>
          <w:rFonts w:eastAsiaTheme="minorEastAsia" w:hint="eastAsia"/>
        </w:rPr>
        <w:t xml:space="preserve"> in [2]</w:t>
      </w:r>
      <w:r w:rsidR="009E5DF3">
        <w:rPr>
          <w:rFonts w:eastAsiaTheme="minorEastAsia" w:hint="eastAsia"/>
        </w:rPr>
        <w:t>. We propose no addition other than presented in [2].</w:t>
      </w:r>
    </w:p>
    <w:p w:rsidR="00972852" w:rsidRPr="0043028E" w:rsidRDefault="00972852" w:rsidP="00B3086C">
      <w:pPr>
        <w:rPr>
          <w:rFonts w:eastAsiaTheme="minorEastAsia"/>
        </w:rPr>
      </w:pPr>
    </w:p>
    <w:p w:rsidR="00545BF5" w:rsidRDefault="00B74052" w:rsidP="00B74052">
      <w:pPr>
        <w:pStyle w:val="Heading2"/>
        <w:rPr>
          <w:rFonts w:eastAsiaTheme="minorEastAsia"/>
          <w:lang w:eastAsia="ja-JP"/>
        </w:rPr>
      </w:pPr>
      <w:r w:rsidRPr="00B74052">
        <w:t>Transmitter intermodulation</w:t>
      </w:r>
      <w:r>
        <w:rPr>
          <w:rFonts w:eastAsiaTheme="minorEastAsia" w:hint="eastAsia"/>
          <w:lang w:eastAsia="ja-JP"/>
        </w:rPr>
        <w:t xml:space="preserve"> (TS36.104 clause 6.7)</w:t>
      </w:r>
    </w:p>
    <w:p w:rsidR="00B74052" w:rsidRDefault="005F3459" w:rsidP="00B74052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TXIM </w:t>
      </w:r>
      <w:r>
        <w:rPr>
          <w:rFonts w:eastAsiaTheme="minorEastAsia"/>
          <w:lang w:val="en-GB"/>
        </w:rPr>
        <w:t>requirement</w:t>
      </w:r>
      <w:r>
        <w:rPr>
          <w:rFonts w:eastAsiaTheme="minorEastAsia" w:hint="eastAsia"/>
          <w:lang w:val="en-GB"/>
        </w:rPr>
        <w:t xml:space="preserve"> </w:t>
      </w:r>
      <w:r w:rsidR="003F02A4">
        <w:rPr>
          <w:rFonts w:eastAsiaTheme="minorEastAsia" w:hint="eastAsia"/>
          <w:lang w:val="en-GB"/>
        </w:rPr>
        <w:t xml:space="preserve">is </w:t>
      </w:r>
      <w:r>
        <w:rPr>
          <w:rFonts w:eastAsiaTheme="minorEastAsia" w:hint="eastAsia"/>
          <w:lang w:val="en-GB"/>
        </w:rPr>
        <w:t xml:space="preserve">written </w:t>
      </w:r>
      <w:r w:rsidR="003F02A4">
        <w:rPr>
          <w:rFonts w:eastAsiaTheme="minorEastAsia" w:hint="eastAsia"/>
          <w:lang w:val="en-GB"/>
        </w:rPr>
        <w:t xml:space="preserve">mostly </w:t>
      </w:r>
      <w:r>
        <w:rPr>
          <w:rFonts w:eastAsiaTheme="minorEastAsia" w:hint="eastAsia"/>
          <w:lang w:val="en-GB"/>
        </w:rPr>
        <w:t>in generic way</w:t>
      </w:r>
      <w:r w:rsidR="00EF6E6B">
        <w:rPr>
          <w:rFonts w:eastAsiaTheme="minorEastAsia" w:hint="eastAsia"/>
          <w:lang w:val="en-GB"/>
        </w:rPr>
        <w:t xml:space="preserve"> in </w:t>
      </w:r>
      <w:r w:rsidR="00362261">
        <w:rPr>
          <w:rFonts w:eastAsiaTheme="minorEastAsia"/>
          <w:lang w:val="en-GB"/>
        </w:rPr>
        <w:t>clause</w:t>
      </w:r>
      <w:r w:rsidR="00EF6E6B">
        <w:rPr>
          <w:rFonts w:eastAsiaTheme="minorEastAsia" w:hint="eastAsia"/>
          <w:lang w:val="en-GB"/>
        </w:rPr>
        <w:t xml:space="preserve"> 6.7 of TS36.104</w:t>
      </w:r>
      <w:r w:rsidR="003F02A4">
        <w:rPr>
          <w:rFonts w:eastAsiaTheme="minorEastAsia" w:hint="eastAsia"/>
          <w:lang w:val="en-GB"/>
        </w:rPr>
        <w:t xml:space="preserve">; however, </w:t>
      </w:r>
      <w:r>
        <w:rPr>
          <w:rFonts w:eastAsiaTheme="minorEastAsia" w:hint="eastAsia"/>
          <w:lang w:val="en-GB"/>
        </w:rPr>
        <w:t xml:space="preserve">there are some </w:t>
      </w:r>
      <w:r w:rsidR="00362261">
        <w:rPr>
          <w:rFonts w:eastAsiaTheme="minorEastAsia"/>
          <w:lang w:val="en-GB"/>
        </w:rPr>
        <w:t>exceptions</w:t>
      </w:r>
      <w:r>
        <w:rPr>
          <w:rFonts w:eastAsiaTheme="minorEastAsia" w:hint="eastAsia"/>
          <w:lang w:val="en-GB"/>
        </w:rPr>
        <w:t xml:space="preserve"> for Band 1, 3, 8, 9, 11, 18, 19, 21, 28, 32, and 41. The exception</w:t>
      </w:r>
      <w:r w:rsidR="00B3086C">
        <w:rPr>
          <w:rFonts w:eastAsiaTheme="minorEastAsia" w:hint="eastAsia"/>
          <w:lang w:val="en-GB"/>
        </w:rPr>
        <w:t>s</w:t>
      </w:r>
      <w:r>
        <w:rPr>
          <w:rFonts w:eastAsiaTheme="minorEastAsia" w:hint="eastAsia"/>
          <w:lang w:val="en-GB"/>
        </w:rPr>
        <w:t xml:space="preserve"> </w:t>
      </w:r>
      <w:r w:rsidR="00B3086C">
        <w:rPr>
          <w:rFonts w:eastAsiaTheme="minorEastAsia" w:hint="eastAsia"/>
          <w:lang w:val="en-GB"/>
        </w:rPr>
        <w:t>are</w:t>
      </w:r>
      <w:r>
        <w:rPr>
          <w:rFonts w:eastAsiaTheme="minorEastAsia" w:hint="eastAsia"/>
          <w:lang w:val="en-GB"/>
        </w:rPr>
        <w:t xml:space="preserve"> related to </w:t>
      </w:r>
      <w:r>
        <w:rPr>
          <w:rFonts w:eastAsiaTheme="minorEastAsia"/>
          <w:lang w:val="en-GB"/>
        </w:rPr>
        <w:t>Japanese</w:t>
      </w:r>
      <w:r>
        <w:rPr>
          <w:rFonts w:eastAsiaTheme="minorEastAsia" w:hint="eastAsia"/>
          <w:lang w:val="en-GB"/>
        </w:rPr>
        <w:t xml:space="preserve"> regulatory </w:t>
      </w:r>
      <w:proofErr w:type="gramStart"/>
      <w:r>
        <w:rPr>
          <w:rFonts w:eastAsiaTheme="minorEastAsia"/>
          <w:lang w:val="en-GB"/>
        </w:rPr>
        <w:t>requirement</w:t>
      </w:r>
      <w:r>
        <w:rPr>
          <w:rFonts w:eastAsiaTheme="minorEastAsia" w:hint="eastAsia"/>
          <w:lang w:val="en-GB"/>
        </w:rPr>
        <w:t>,</w:t>
      </w:r>
      <w:proofErr w:type="gramEnd"/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/>
          <w:lang w:val="en-GB"/>
        </w:rPr>
        <w:t>therefore</w:t>
      </w:r>
      <w:r>
        <w:rPr>
          <w:rFonts w:eastAsiaTheme="minorEastAsia" w:hint="eastAsia"/>
          <w:lang w:val="en-GB"/>
        </w:rPr>
        <w:t xml:space="preserve"> no specific </w:t>
      </w:r>
      <w:r>
        <w:rPr>
          <w:rFonts w:eastAsiaTheme="minorEastAsia"/>
          <w:lang w:val="en-GB"/>
        </w:rPr>
        <w:t>description</w:t>
      </w:r>
      <w:r>
        <w:rPr>
          <w:rFonts w:eastAsiaTheme="minorEastAsia" w:hint="eastAsia"/>
          <w:lang w:val="en-GB"/>
        </w:rPr>
        <w:t xml:space="preserve"> is </w:t>
      </w:r>
      <w:r w:rsidR="00972852">
        <w:rPr>
          <w:rFonts w:eastAsiaTheme="minorEastAsia" w:hint="eastAsia"/>
          <w:lang w:val="en-GB"/>
        </w:rPr>
        <w:t>necessary</w:t>
      </w:r>
      <w:r>
        <w:rPr>
          <w:rFonts w:eastAsiaTheme="minorEastAsia" w:hint="eastAsia"/>
          <w:lang w:val="en-GB"/>
        </w:rPr>
        <w:t xml:space="preserve"> </w:t>
      </w:r>
      <w:r w:rsidR="00B3086C">
        <w:rPr>
          <w:rFonts w:eastAsiaTheme="minorEastAsia" w:hint="eastAsia"/>
          <w:lang w:val="en-GB"/>
        </w:rPr>
        <w:t xml:space="preserve">to </w:t>
      </w:r>
      <w:r>
        <w:rPr>
          <w:rFonts w:eastAsiaTheme="minorEastAsia" w:hint="eastAsia"/>
          <w:lang w:val="en-GB"/>
        </w:rPr>
        <w:t>the new band</w:t>
      </w:r>
      <w:r w:rsidR="00B3086C">
        <w:rPr>
          <w:rFonts w:eastAsiaTheme="minorEastAsia" w:hint="eastAsia"/>
          <w:lang w:val="en-GB"/>
        </w:rPr>
        <w:t xml:space="preserve"> for Region 1</w:t>
      </w:r>
      <w:r>
        <w:rPr>
          <w:rFonts w:eastAsiaTheme="minorEastAsia" w:hint="eastAsia"/>
          <w:lang w:val="en-GB"/>
        </w:rPr>
        <w:t>.</w:t>
      </w:r>
    </w:p>
    <w:p w:rsidR="005F3459" w:rsidRDefault="005F3459" w:rsidP="00B74052">
      <w:pPr>
        <w:rPr>
          <w:rFonts w:eastAsiaTheme="minorEastAsia"/>
          <w:lang w:val="en-GB"/>
        </w:rPr>
      </w:pPr>
    </w:p>
    <w:p w:rsidR="005F3459" w:rsidRPr="00B74052" w:rsidRDefault="005F3459" w:rsidP="00B74052">
      <w:pPr>
        <w:rPr>
          <w:rFonts w:eastAsiaTheme="minorEastAsia"/>
          <w:lang w:val="en-GB"/>
        </w:rPr>
      </w:pPr>
    </w:p>
    <w:p w:rsidR="005F3459" w:rsidRDefault="005F3459" w:rsidP="005F3459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Blocking (TS36.104 clause </w:t>
      </w:r>
      <w:r w:rsidR="003F02A4">
        <w:rPr>
          <w:rFonts w:eastAsiaTheme="minorEastAsia" w:hint="eastAsia"/>
          <w:lang w:eastAsia="ja-JP"/>
        </w:rPr>
        <w:t>7.6</w:t>
      </w:r>
      <w:r>
        <w:rPr>
          <w:rFonts w:eastAsiaTheme="minorEastAsia" w:hint="eastAsia"/>
          <w:lang w:eastAsia="ja-JP"/>
        </w:rPr>
        <w:t>)</w:t>
      </w:r>
    </w:p>
    <w:p w:rsidR="00B3086C" w:rsidRDefault="00972852" w:rsidP="00B3086C">
      <w:pPr>
        <w:rPr>
          <w:rFonts w:eastAsiaTheme="minorEastAsia"/>
        </w:rPr>
      </w:pPr>
      <w:r>
        <w:rPr>
          <w:rFonts w:eastAsiaTheme="minorEastAsia" w:hint="eastAsia"/>
        </w:rPr>
        <w:t>The blocking requirement is</w:t>
      </w:r>
      <w:r w:rsidR="003F02A4">
        <w:rPr>
          <w:rFonts w:eastAsiaTheme="minorEastAsia" w:hint="eastAsia"/>
        </w:rPr>
        <w:t xml:space="preserve"> described in [</w:t>
      </w:r>
      <w:r w:rsidR="005F3459">
        <w:rPr>
          <w:rFonts w:eastAsiaTheme="minorEastAsia" w:hint="eastAsia"/>
        </w:rPr>
        <w:t xml:space="preserve">2]. </w:t>
      </w:r>
      <w:r w:rsidR="00B3086C">
        <w:rPr>
          <w:rFonts w:eastAsiaTheme="minorEastAsia" w:hint="eastAsia"/>
        </w:rPr>
        <w:t>We propose no addition other than presented in [2].</w:t>
      </w:r>
    </w:p>
    <w:p w:rsidR="00B74052" w:rsidRDefault="00B74052" w:rsidP="000572C9">
      <w:pPr>
        <w:pStyle w:val="BodyText"/>
        <w:rPr>
          <w:rFonts w:eastAsiaTheme="minorEastAsia"/>
        </w:rPr>
      </w:pPr>
    </w:p>
    <w:p w:rsidR="005F3459" w:rsidRPr="005F3459" w:rsidRDefault="005F3459" w:rsidP="000572C9">
      <w:pPr>
        <w:pStyle w:val="BodyText"/>
        <w:rPr>
          <w:rFonts w:eastAsiaTheme="minorEastAsia"/>
          <w:lang w:val="en-GB"/>
        </w:rPr>
      </w:pPr>
    </w:p>
    <w:p w:rsidR="003B4012" w:rsidRDefault="003B4012" w:rsidP="00084E1D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lastRenderedPageBreak/>
        <w:t>Conclusion</w:t>
      </w:r>
    </w:p>
    <w:p w:rsidR="00EF6E6B" w:rsidRDefault="00EF6E6B" w:rsidP="00C1175D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BS specific issues for the new 2GHz FDD LTE band is mostly covered in [2] as BS coexistence </w:t>
      </w:r>
      <w:r w:rsidR="009E5DF3">
        <w:rPr>
          <w:rFonts w:eastAsiaTheme="minorEastAsia" w:hint="eastAsia"/>
          <w:lang w:val="en-GB"/>
        </w:rPr>
        <w:t xml:space="preserve">and collocation </w:t>
      </w:r>
      <w:r>
        <w:rPr>
          <w:rFonts w:eastAsiaTheme="minorEastAsia" w:hint="eastAsia"/>
          <w:lang w:val="en-GB"/>
        </w:rPr>
        <w:t xml:space="preserve">requirement. In this paper we analyzed remaining </w:t>
      </w:r>
      <w:r w:rsidR="00AF53EE">
        <w:rPr>
          <w:rFonts w:eastAsiaTheme="minorEastAsia" w:hint="eastAsia"/>
          <w:lang w:val="en-GB"/>
        </w:rPr>
        <w:t xml:space="preserve">issues </w:t>
      </w:r>
      <w:r w:rsidR="00C64441">
        <w:rPr>
          <w:rFonts w:eastAsiaTheme="minorEastAsia" w:hint="eastAsia"/>
          <w:lang w:val="en-GB"/>
        </w:rPr>
        <w:t>in</w:t>
      </w:r>
      <w:r>
        <w:rPr>
          <w:rFonts w:eastAsiaTheme="minorEastAsia" w:hint="eastAsia"/>
          <w:lang w:val="en-GB"/>
        </w:rPr>
        <w:t xml:space="preserve"> BS core specification</w:t>
      </w:r>
      <w:r w:rsidR="00AF53EE">
        <w:rPr>
          <w:rFonts w:eastAsiaTheme="minorEastAsia" w:hint="eastAsia"/>
          <w:lang w:val="en-GB"/>
        </w:rPr>
        <w:t>s</w:t>
      </w:r>
      <w:r>
        <w:rPr>
          <w:rFonts w:eastAsiaTheme="minorEastAsia" w:hint="eastAsia"/>
          <w:lang w:val="en-GB"/>
        </w:rPr>
        <w:t xml:space="preserve"> when we introduce the new band.</w:t>
      </w:r>
      <w:r w:rsidR="004D3973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Only specific requirement </w:t>
      </w:r>
      <w:r>
        <w:rPr>
          <w:rFonts w:eastAsiaTheme="minorEastAsia"/>
          <w:lang w:val="en-GB"/>
        </w:rPr>
        <w:t>that</w:t>
      </w:r>
      <w:r>
        <w:rPr>
          <w:rFonts w:eastAsiaTheme="minorEastAsia" w:hint="eastAsia"/>
          <w:lang w:val="en-GB"/>
        </w:rPr>
        <w:t xml:space="preserve"> should be mentioned </w:t>
      </w:r>
      <w:r w:rsidR="00AF53EE">
        <w:rPr>
          <w:rFonts w:eastAsiaTheme="minorEastAsia" w:hint="eastAsia"/>
          <w:lang w:val="en-GB"/>
        </w:rPr>
        <w:t xml:space="preserve">in the TR </w:t>
      </w:r>
      <w:r>
        <w:rPr>
          <w:rFonts w:eastAsiaTheme="minorEastAsia" w:hint="eastAsia"/>
          <w:lang w:val="en-GB"/>
        </w:rPr>
        <w:t xml:space="preserve">is the </w:t>
      </w:r>
      <w:r w:rsidR="00AF53EE">
        <w:rPr>
          <w:rFonts w:eastAsiaTheme="minorEastAsia" w:hint="eastAsia"/>
          <w:lang w:val="en-GB"/>
        </w:rPr>
        <w:t>emission category for the new band, i.e</w:t>
      </w:r>
      <w:r w:rsidR="00C64441">
        <w:rPr>
          <w:rFonts w:eastAsiaTheme="minorEastAsia" w:hint="eastAsia"/>
          <w:lang w:val="en-GB"/>
        </w:rPr>
        <w:t>.</w:t>
      </w:r>
      <w:r w:rsidR="00AF53EE">
        <w:rPr>
          <w:rFonts w:eastAsiaTheme="minorEastAsia" w:hint="eastAsia"/>
          <w:lang w:val="en-GB"/>
        </w:rPr>
        <w:t xml:space="preserve">, the operating band </w:t>
      </w:r>
      <w:r>
        <w:rPr>
          <w:rFonts w:eastAsiaTheme="minorEastAsia" w:hint="eastAsia"/>
          <w:lang w:val="en-GB"/>
        </w:rPr>
        <w:t xml:space="preserve">unwanted emission </w:t>
      </w:r>
      <w:r w:rsidR="00AF53EE">
        <w:rPr>
          <w:rFonts w:eastAsiaTheme="minorEastAsia" w:hint="eastAsia"/>
          <w:lang w:val="en-GB"/>
        </w:rPr>
        <w:t xml:space="preserve">and general spurious emission requirement </w:t>
      </w:r>
      <w:r>
        <w:rPr>
          <w:rFonts w:eastAsiaTheme="minorEastAsia" w:hint="eastAsia"/>
          <w:lang w:val="en-GB"/>
        </w:rPr>
        <w:t xml:space="preserve">for the new band. </w:t>
      </w:r>
      <w:r w:rsidR="004D3973">
        <w:rPr>
          <w:rFonts w:eastAsiaTheme="minorEastAsia" w:hint="eastAsia"/>
          <w:lang w:val="en-GB"/>
        </w:rPr>
        <w:t xml:space="preserve">As a summary of the analysis, we propose the following </w:t>
      </w:r>
      <w:r w:rsidR="00563463">
        <w:rPr>
          <w:rFonts w:eastAsiaTheme="minorEastAsia" w:hint="eastAsia"/>
          <w:lang w:val="en-GB"/>
        </w:rPr>
        <w:t>text in the TR.</w:t>
      </w:r>
    </w:p>
    <w:p w:rsidR="00EF6E6B" w:rsidRDefault="00EF6E6B" w:rsidP="00C1175D">
      <w:pPr>
        <w:rPr>
          <w:rFonts w:eastAsiaTheme="minorEastAsia"/>
          <w:lang w:val="en-GB"/>
        </w:rPr>
      </w:pPr>
    </w:p>
    <w:p w:rsidR="004D3973" w:rsidRDefault="00563463" w:rsidP="00C1175D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“</w:t>
      </w:r>
      <w:r w:rsidR="004D3973" w:rsidRPr="004D3973">
        <w:rPr>
          <w:rFonts w:eastAsiaTheme="minorEastAsia"/>
          <w:lang w:val="en-GB"/>
        </w:rPr>
        <w:t xml:space="preserve">Although UTRA BS spectrum mask </w:t>
      </w:r>
      <w:r w:rsidR="00EA502F">
        <w:rPr>
          <w:rFonts w:eastAsiaTheme="minorEastAsia" w:hint="eastAsia"/>
          <w:lang w:val="en-GB"/>
        </w:rPr>
        <w:t>has so far been</w:t>
      </w:r>
      <w:r w:rsidR="00EA502F" w:rsidRPr="004D3973">
        <w:rPr>
          <w:rFonts w:eastAsiaTheme="minorEastAsia"/>
          <w:lang w:val="en-GB"/>
        </w:rPr>
        <w:t xml:space="preserve"> </w:t>
      </w:r>
      <w:r w:rsidR="004D3973" w:rsidRPr="004D3973">
        <w:rPr>
          <w:rFonts w:eastAsiaTheme="minorEastAsia"/>
          <w:lang w:val="en-GB"/>
        </w:rPr>
        <w:t xml:space="preserve">assumed for CGC base station in Europe [6], the standard E-UTRA emissions are adequate for the new 2GHz FDD LTE band as it would be consistent with the standard inband coexistence requirement as well as the out-of-band coexistence. For the operating band unwanted emissions, </w:t>
      </w:r>
      <w:r w:rsidR="000D35B0">
        <w:rPr>
          <w:rFonts w:eastAsiaTheme="minorEastAsia" w:hint="eastAsia"/>
          <w:lang w:val="en-GB"/>
        </w:rPr>
        <w:t xml:space="preserve">both Category A and </w:t>
      </w:r>
      <w:r w:rsidR="004D3973" w:rsidRPr="004D3973">
        <w:rPr>
          <w:rFonts w:eastAsiaTheme="minorEastAsia"/>
          <w:lang w:val="en-GB"/>
        </w:rPr>
        <w:t xml:space="preserve">Category B shall be included </w:t>
      </w:r>
      <w:r w:rsidR="00C72B3A">
        <w:rPr>
          <w:rFonts w:eastAsiaTheme="minorEastAsia" w:hint="eastAsia"/>
          <w:lang w:val="en-GB"/>
        </w:rPr>
        <w:t>in the specification to align with</w:t>
      </w:r>
      <w:r w:rsidR="004D3973" w:rsidRPr="004D3973">
        <w:rPr>
          <w:rFonts w:eastAsiaTheme="minorEastAsia"/>
          <w:lang w:val="en-GB"/>
        </w:rPr>
        <w:t xml:space="preserve"> all other 2GHz band</w:t>
      </w:r>
      <w:r w:rsidR="00C72B3A">
        <w:rPr>
          <w:rFonts w:eastAsiaTheme="minorEastAsia" w:hint="eastAsia"/>
          <w:lang w:val="en-GB"/>
        </w:rPr>
        <w:t>s</w:t>
      </w:r>
      <w:r w:rsidR="004D3973" w:rsidRPr="004D3973">
        <w:rPr>
          <w:rFonts w:eastAsiaTheme="minorEastAsia"/>
          <w:lang w:val="en-GB"/>
        </w:rPr>
        <w:t xml:space="preserve"> in Europe, i.e.,  band 1, 33 or 34. </w:t>
      </w:r>
      <w:r w:rsidR="00EA502F">
        <w:rPr>
          <w:rFonts w:eastAsiaTheme="minorEastAsia" w:hint="eastAsia"/>
          <w:lang w:val="en-GB"/>
        </w:rPr>
        <w:t xml:space="preserve">For the </w:t>
      </w:r>
      <w:r w:rsidR="00EA502F">
        <w:rPr>
          <w:rFonts w:eastAsiaTheme="minorEastAsia"/>
          <w:lang w:val="en-GB"/>
        </w:rPr>
        <w:t>spurious</w:t>
      </w:r>
      <w:r w:rsidR="00EA502F">
        <w:rPr>
          <w:rFonts w:eastAsiaTheme="minorEastAsia" w:hint="eastAsia"/>
          <w:lang w:val="en-GB"/>
        </w:rPr>
        <w:t xml:space="preserve"> </w:t>
      </w:r>
      <w:r w:rsidR="00911395">
        <w:rPr>
          <w:rFonts w:eastAsiaTheme="minorEastAsia"/>
          <w:lang w:val="en-GB"/>
        </w:rPr>
        <w:t>emission</w:t>
      </w:r>
      <w:r w:rsidR="00EA502F">
        <w:rPr>
          <w:rFonts w:eastAsiaTheme="minorEastAsia" w:hint="eastAsia"/>
          <w:lang w:val="en-GB"/>
        </w:rPr>
        <w:t xml:space="preserve"> requirement</w:t>
      </w:r>
      <w:r w:rsidR="004D3973" w:rsidRPr="004D3973">
        <w:rPr>
          <w:rFonts w:eastAsiaTheme="minorEastAsia"/>
          <w:lang w:val="en-GB"/>
        </w:rPr>
        <w:t xml:space="preserve">, Category B according to ITU-R </w:t>
      </w:r>
      <w:r w:rsidR="00841FF6" w:rsidRPr="004D3973">
        <w:rPr>
          <w:rFonts w:eastAsiaTheme="minorEastAsia"/>
          <w:lang w:val="en-GB"/>
        </w:rPr>
        <w:t>SM</w:t>
      </w:r>
      <w:r w:rsidR="00841FF6">
        <w:rPr>
          <w:rFonts w:eastAsiaTheme="minorEastAsia" w:hint="eastAsia"/>
          <w:lang w:val="en-GB"/>
        </w:rPr>
        <w:t>.</w:t>
      </w:r>
      <w:r w:rsidR="004D3973" w:rsidRPr="004D3973">
        <w:rPr>
          <w:rFonts w:eastAsiaTheme="minorEastAsia"/>
          <w:lang w:val="en-GB"/>
        </w:rPr>
        <w:t xml:space="preserve">329 </w:t>
      </w:r>
      <w:r w:rsidR="00EA502F">
        <w:rPr>
          <w:rFonts w:eastAsiaTheme="minorEastAsia" w:hint="eastAsia"/>
          <w:lang w:val="en-GB"/>
        </w:rPr>
        <w:t>is</w:t>
      </w:r>
      <w:r w:rsidR="00EA502F" w:rsidRPr="004D3973">
        <w:rPr>
          <w:rFonts w:eastAsiaTheme="minorEastAsia"/>
          <w:lang w:val="en-GB"/>
        </w:rPr>
        <w:t xml:space="preserve"> </w:t>
      </w:r>
      <w:r w:rsidR="004D3973" w:rsidRPr="004D3973">
        <w:rPr>
          <w:rFonts w:eastAsiaTheme="minorEastAsia"/>
          <w:lang w:val="en-GB"/>
        </w:rPr>
        <w:t>applied in Region 1. This standard spurious emission is also presumed as the mandatory requirement for the coexistence with the adjacent services, i.e., EESS/SOS/SRS Earth stations operating in the band 2200-2290 MHz.</w:t>
      </w:r>
      <w:r>
        <w:rPr>
          <w:rFonts w:eastAsiaTheme="minorEastAsia"/>
          <w:lang w:val="en-GB"/>
        </w:rPr>
        <w:t>”</w:t>
      </w:r>
    </w:p>
    <w:p w:rsidR="00B3086C" w:rsidRDefault="00B3086C" w:rsidP="00C1175D">
      <w:pPr>
        <w:rPr>
          <w:rFonts w:eastAsiaTheme="minorEastAsia"/>
          <w:lang w:val="en-GB"/>
        </w:rPr>
      </w:pPr>
    </w:p>
    <w:p w:rsidR="00E73A29" w:rsidRPr="000031B8" w:rsidRDefault="00EF4D8A" w:rsidP="003029EA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Reference</w:t>
      </w:r>
    </w:p>
    <w:p w:rsidR="00FF4F8E" w:rsidRDefault="00436E6A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436E6A">
        <w:rPr>
          <w:rFonts w:eastAsia="ＭＳ 明朝"/>
        </w:rPr>
        <w:t>R4-151276</w:t>
      </w:r>
      <w:r w:rsidRPr="00436E6A">
        <w:rPr>
          <w:rFonts w:eastAsia="ＭＳ 明朝"/>
        </w:rPr>
        <w:tab/>
        <w:t>Way forward on Region 1 MSS band, NTT DOCOMO, INC., KDDI, DISH, Solaris Mobile, KT, Nokia Corporation, LGE, Nokia Networks, Sony Mobile, Ericsso</w:t>
      </w:r>
      <w:r>
        <w:rPr>
          <w:rFonts w:eastAsia="ＭＳ 明朝" w:hint="eastAsia"/>
          <w:lang w:eastAsia="ja-JP"/>
        </w:rPr>
        <w:t>n</w:t>
      </w:r>
    </w:p>
    <w:p w:rsidR="00545BF5" w:rsidRPr="002B7286" w:rsidRDefault="00545BF5" w:rsidP="00545BF5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436E6A">
        <w:rPr>
          <w:rFonts w:eastAsiaTheme="minorEastAsia"/>
          <w:lang w:eastAsia="ja-JP"/>
        </w:rPr>
        <w:t>R4-15</w:t>
      </w:r>
      <w:r>
        <w:rPr>
          <w:rFonts w:eastAsiaTheme="minorEastAsia" w:hint="eastAsia"/>
          <w:lang w:eastAsia="ja-JP"/>
        </w:rPr>
        <w:t>xxxx</w:t>
      </w:r>
      <w:r>
        <w:rPr>
          <w:rFonts w:eastAsiaTheme="minorEastAsia" w:hint="eastAsia"/>
          <w:lang w:eastAsia="ja-JP"/>
        </w:rPr>
        <w:tab/>
      </w:r>
      <w:r w:rsidRPr="002730D6">
        <w:rPr>
          <w:rFonts w:eastAsiaTheme="minorEastAsia"/>
          <w:lang w:eastAsia="ja-JP"/>
        </w:rPr>
        <w:t>TP  to TR 36.862: BS spurious emission</w:t>
      </w:r>
      <w:r w:rsidR="00EF6E6B">
        <w:rPr>
          <w:rFonts w:eastAsiaTheme="minorEastAsia" w:hint="eastAsia"/>
          <w:lang w:eastAsia="ja-JP"/>
        </w:rPr>
        <w:t xml:space="preserve"> and blocking</w:t>
      </w:r>
      <w:r w:rsidRPr="002730D6">
        <w:rPr>
          <w:rFonts w:eastAsiaTheme="minorEastAsia"/>
          <w:lang w:eastAsia="ja-JP"/>
        </w:rPr>
        <w:t xml:space="preserve"> requirement for the co-existence</w:t>
      </w:r>
      <w:r>
        <w:rPr>
          <w:rFonts w:eastAsiaTheme="minorEastAsia" w:hint="eastAsia"/>
          <w:lang w:eastAsia="ja-JP"/>
        </w:rPr>
        <w:t xml:space="preserve"> with 3GPP bands, Nokia Networks</w:t>
      </w:r>
      <w:r w:rsidRPr="002B7286" w:rsidDel="00436E6A">
        <w:rPr>
          <w:rFonts w:eastAsiaTheme="minorEastAsia"/>
          <w:lang w:eastAsia="ja-JP"/>
        </w:rPr>
        <w:t xml:space="preserve"> </w:t>
      </w:r>
    </w:p>
    <w:p w:rsidR="002B7286" w:rsidRDefault="00436E6A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R4-150181</w:t>
      </w:r>
      <w:r>
        <w:rPr>
          <w:rFonts w:eastAsiaTheme="minorEastAsia" w:hint="eastAsia"/>
          <w:lang w:eastAsia="ja-JP"/>
        </w:rPr>
        <w:tab/>
      </w:r>
      <w:r w:rsidRPr="00436E6A">
        <w:rPr>
          <w:rFonts w:eastAsiaTheme="minorEastAsia"/>
          <w:lang w:eastAsia="ja-JP"/>
        </w:rPr>
        <w:t>TR 36.862</w:t>
      </w:r>
      <w:r w:rsidR="00FD31B5">
        <w:rPr>
          <w:rFonts w:eastAsiaTheme="minorEastAsia" w:hint="eastAsia"/>
          <w:lang w:eastAsia="ja-JP"/>
        </w:rPr>
        <w:t xml:space="preserve"> </w:t>
      </w:r>
      <w:r w:rsidR="00B8293D" w:rsidRPr="00B8293D">
        <w:rPr>
          <w:rFonts w:eastAsiaTheme="minorEastAsia"/>
          <w:lang w:eastAsia="ja-JP"/>
        </w:rPr>
        <w:t>2 GHz LTE Band in Region 1</w:t>
      </w:r>
      <w:r w:rsidRPr="00436E6A">
        <w:rPr>
          <w:rFonts w:eastAsiaTheme="minorEastAsia"/>
          <w:lang w:eastAsia="ja-JP"/>
        </w:rPr>
        <w:t xml:space="preserve"> v0.2.0</w:t>
      </w:r>
      <w:r>
        <w:rPr>
          <w:rFonts w:eastAsiaTheme="minorEastAsia" w:hint="eastAsia"/>
          <w:lang w:eastAsia="ja-JP"/>
        </w:rPr>
        <w:t xml:space="preserve">, </w:t>
      </w:r>
      <w:r w:rsidRPr="00436E6A">
        <w:rPr>
          <w:rFonts w:eastAsiaTheme="minorEastAsia"/>
          <w:lang w:eastAsia="ja-JP"/>
        </w:rPr>
        <w:t>DISH Network, Solaris Mobile Ltd</w:t>
      </w:r>
    </w:p>
    <w:p w:rsidR="006E6886" w:rsidRDefault="006E6886" w:rsidP="006E6886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6E6886">
        <w:rPr>
          <w:rFonts w:eastAsiaTheme="minorEastAsia"/>
          <w:lang w:eastAsia="ja-JP"/>
        </w:rPr>
        <w:t xml:space="preserve">ECC </w:t>
      </w:r>
      <w:r>
        <w:rPr>
          <w:rFonts w:eastAsiaTheme="minorEastAsia" w:hint="eastAsia"/>
          <w:lang w:eastAsia="ja-JP"/>
        </w:rPr>
        <w:t>recommendations</w:t>
      </w:r>
      <w:r w:rsidRPr="006E6886">
        <w:rPr>
          <w:rFonts w:eastAsiaTheme="minorEastAsia"/>
          <w:lang w:eastAsia="ja-JP"/>
        </w:rPr>
        <w:t xml:space="preserve"> (10)01</w:t>
      </w:r>
      <w:r>
        <w:rPr>
          <w:rFonts w:eastAsiaTheme="minorEastAsia" w:hint="eastAsia"/>
          <w:lang w:eastAsia="ja-JP"/>
        </w:rPr>
        <w:tab/>
      </w:r>
      <w:r w:rsidRPr="006E6886">
        <w:rPr>
          <w:rFonts w:eastAsiaTheme="minorEastAsia"/>
          <w:lang w:eastAsia="ja-JP"/>
        </w:rPr>
        <w:t>O</w:t>
      </w:r>
      <w:r>
        <w:rPr>
          <w:rFonts w:eastAsiaTheme="minorEastAsia" w:hint="eastAsia"/>
          <w:lang w:eastAsia="ja-JP"/>
        </w:rPr>
        <w:t>n</w:t>
      </w:r>
      <w:r w:rsidRPr="006E6886"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guidelines for compatibility between complementary ground components (CGC) operating in </w:t>
      </w:r>
      <w:r>
        <w:rPr>
          <w:rFonts w:eastAsiaTheme="minorEastAsia"/>
          <w:lang w:eastAsia="ja-JP"/>
        </w:rPr>
        <w:t>the</w:t>
      </w:r>
      <w:r>
        <w:rPr>
          <w:rFonts w:eastAsiaTheme="minorEastAsia" w:hint="eastAsia"/>
          <w:lang w:eastAsia="ja-JP"/>
        </w:rPr>
        <w:t xml:space="preserve"> band 2170-2200 MHz and EESS/SOS/SRS earth stations operating in the band 2200-2290 MHz.</w:t>
      </w:r>
    </w:p>
    <w:p w:rsidR="006E6886" w:rsidRDefault="006E6886" w:rsidP="006E6886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>
        <w:rPr>
          <w:lang w:eastAsia="ko-KR"/>
        </w:rPr>
        <w:t>EN 302 574-1</w:t>
      </w:r>
      <w:r>
        <w:rPr>
          <w:rFonts w:eastAsiaTheme="minorEastAsia" w:hint="eastAsia"/>
          <w:lang w:eastAsia="ja-JP"/>
        </w:rPr>
        <w:tab/>
      </w:r>
      <w:r>
        <w:rPr>
          <w:lang w:eastAsia="ko-KR"/>
        </w:rPr>
        <w:t>Complementary Ground Component (CGC) for wideband systems</w:t>
      </w:r>
    </w:p>
    <w:p w:rsidR="000E60AB" w:rsidRPr="006E6886" w:rsidRDefault="000E60AB" w:rsidP="006E6886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3GPP TR37.845</w:t>
      </w:r>
      <w:r>
        <w:rPr>
          <w:rFonts w:eastAsiaTheme="minorEastAsia" w:hint="eastAsia"/>
          <w:lang w:eastAsia="ja-JP"/>
        </w:rPr>
        <w:tab/>
      </w:r>
      <w:r w:rsidRPr="007339ED">
        <w:rPr>
          <w:lang w:eastAsia="ko-KR"/>
        </w:rPr>
        <w:t>Study on 2GHz Frequency Division Duplex) FDD for</w:t>
      </w:r>
      <w:r>
        <w:rPr>
          <w:rFonts w:eastAsiaTheme="minorEastAsia" w:hint="eastAsia"/>
          <w:lang w:eastAsia="ja-JP"/>
        </w:rPr>
        <w:t xml:space="preserve"> </w:t>
      </w:r>
      <w:r w:rsidRPr="007339ED">
        <w:rPr>
          <w:lang w:eastAsia="ko-KR"/>
        </w:rPr>
        <w:t xml:space="preserve"> Universal Terrestrial Radio Access (UTRA) and LTE in</w:t>
      </w:r>
      <w:r>
        <w:rPr>
          <w:rFonts w:eastAsiaTheme="minorEastAsia" w:hint="eastAsia"/>
          <w:lang w:eastAsia="ja-JP"/>
        </w:rPr>
        <w:t xml:space="preserve"> </w:t>
      </w:r>
      <w:r w:rsidRPr="007339ED">
        <w:rPr>
          <w:lang w:eastAsia="ko-KR"/>
        </w:rPr>
        <w:t xml:space="preserve"> Region 1 (1980-2010 MHz and 2170-2200 MHz Bands)</w:t>
      </w:r>
    </w:p>
    <w:p w:rsidR="009625B5" w:rsidRDefault="009625B5">
      <w:pPr>
        <w:rPr>
          <w:rFonts w:ascii="Arial" w:eastAsiaTheme="minorEastAsia" w:hAnsi="Arial"/>
          <w:sz w:val="40"/>
        </w:rPr>
      </w:pPr>
      <w:r>
        <w:rPr>
          <w:rFonts w:ascii="Arial" w:eastAsiaTheme="minorEastAsia" w:hAnsi="Arial"/>
          <w:sz w:val="40"/>
        </w:rPr>
        <w:br w:type="page"/>
      </w:r>
    </w:p>
    <w:p w:rsidR="003C6BD3" w:rsidRPr="008F7647" w:rsidRDefault="003C6BD3" w:rsidP="003C6BD3">
      <w:pPr>
        <w:rPr>
          <w:rFonts w:ascii="Arial" w:hAnsi="Arial"/>
          <w:color w:val="FF0000"/>
          <w:sz w:val="40"/>
        </w:rPr>
      </w:pPr>
      <w:r w:rsidRPr="008F7647">
        <w:rPr>
          <w:rFonts w:ascii="Arial" w:hAnsi="Arial"/>
          <w:color w:val="FF0000"/>
          <w:sz w:val="40"/>
        </w:rPr>
        <w:lastRenderedPageBreak/>
        <w:t>TEXT PROPOSAL:</w:t>
      </w:r>
    </w:p>
    <w:p w:rsidR="003C6BD3" w:rsidRPr="003C6BD3" w:rsidRDefault="003C6BD3" w:rsidP="00AE27E9">
      <w:pPr>
        <w:pStyle w:val="Guidance"/>
        <w:rPr>
          <w:rFonts w:eastAsiaTheme="minorEastAsia"/>
          <w:lang w:val="en-US"/>
        </w:rPr>
      </w:pPr>
      <w:r w:rsidRPr="008F7647">
        <w:rPr>
          <w:color w:val="FF0000"/>
        </w:rPr>
        <w:t>&lt;start of text proposal &gt;</w:t>
      </w:r>
    </w:p>
    <w:p w:rsidR="003C6BD3" w:rsidRDefault="003C6BD3" w:rsidP="003C6BD3">
      <w:pPr>
        <w:rPr>
          <w:rFonts w:eastAsiaTheme="minorEastAsia"/>
          <w:lang w:val="en-GB"/>
        </w:rPr>
      </w:pPr>
    </w:p>
    <w:p w:rsidR="002B7286" w:rsidRDefault="002B7286" w:rsidP="002B7286">
      <w:pPr>
        <w:pStyle w:val="BodyText"/>
        <w:rPr>
          <w:rFonts w:eastAsiaTheme="minorEastAsia"/>
          <w:lang w:val="en-GB"/>
        </w:rPr>
      </w:pPr>
    </w:p>
    <w:p w:rsidR="009625B5" w:rsidRPr="002B7286" w:rsidRDefault="009625B5" w:rsidP="002B7286">
      <w:pPr>
        <w:pStyle w:val="BodyText"/>
        <w:rPr>
          <w:rFonts w:eastAsiaTheme="minorEastAsia"/>
          <w:lang w:val="en-GB"/>
        </w:rPr>
      </w:pPr>
    </w:p>
    <w:p w:rsidR="009625B5" w:rsidRPr="009625B5" w:rsidRDefault="009625B5" w:rsidP="009625B5">
      <w:pPr>
        <w:rPr>
          <w:rFonts w:ascii="Arial" w:eastAsiaTheme="minorEastAsia" w:hAnsi="Arial" w:cs="Arial"/>
          <w:sz w:val="32"/>
          <w:szCs w:val="32"/>
        </w:rPr>
      </w:pPr>
      <w:r w:rsidRPr="009625B5">
        <w:rPr>
          <w:rFonts w:ascii="Arial" w:hAnsi="Arial" w:cs="Arial"/>
          <w:sz w:val="32"/>
          <w:szCs w:val="32"/>
        </w:rPr>
        <w:t>8.2</w:t>
      </w:r>
      <w:r w:rsidRPr="009625B5">
        <w:rPr>
          <w:rFonts w:ascii="Arial" w:hAnsi="Arial" w:cs="Arial"/>
          <w:sz w:val="32"/>
          <w:szCs w:val="32"/>
        </w:rPr>
        <w:tab/>
      </w:r>
      <w:r w:rsidRPr="009625B5">
        <w:rPr>
          <w:rFonts w:ascii="Arial" w:eastAsiaTheme="minorEastAsia" w:hAnsi="Arial" w:cs="Arial" w:hint="eastAsia"/>
          <w:sz w:val="32"/>
          <w:szCs w:val="32"/>
        </w:rPr>
        <w:tab/>
      </w:r>
      <w:r w:rsidRPr="009625B5">
        <w:rPr>
          <w:rFonts w:ascii="Arial" w:hAnsi="Arial" w:cs="Arial"/>
          <w:sz w:val="32"/>
          <w:szCs w:val="32"/>
        </w:rPr>
        <w:t>E-UTRA BS specific issues</w:t>
      </w:r>
    </w:p>
    <w:p w:rsidR="009625B5" w:rsidRPr="009625B5" w:rsidRDefault="009625B5" w:rsidP="009625B5">
      <w:pPr>
        <w:rPr>
          <w:rFonts w:ascii="Arial" w:eastAsiaTheme="minorEastAsia" w:hAnsi="Arial" w:cs="Arial"/>
          <w:sz w:val="28"/>
          <w:szCs w:val="28"/>
        </w:rPr>
      </w:pPr>
    </w:p>
    <w:p w:rsidR="009625B5" w:rsidRPr="003F02A4" w:rsidRDefault="009625B5" w:rsidP="00427AAD">
      <w:pPr>
        <w:rPr>
          <w:rFonts w:ascii="Arial" w:eastAsiaTheme="minorEastAsia" w:hAnsi="Arial" w:cs="Arial"/>
          <w:sz w:val="28"/>
          <w:szCs w:val="28"/>
        </w:rPr>
      </w:pPr>
      <w:r w:rsidRPr="009625B5">
        <w:rPr>
          <w:rFonts w:ascii="Arial" w:hAnsi="Arial" w:cs="Arial"/>
          <w:sz w:val="28"/>
          <w:szCs w:val="28"/>
        </w:rPr>
        <w:t>8.2.1</w:t>
      </w:r>
      <w:r w:rsidRPr="009625B5">
        <w:rPr>
          <w:rFonts w:ascii="Arial" w:hAnsi="Arial" w:cs="Arial"/>
          <w:sz w:val="28"/>
          <w:szCs w:val="28"/>
        </w:rPr>
        <w:tab/>
      </w:r>
      <w:r>
        <w:rPr>
          <w:rFonts w:ascii="Arial" w:eastAsiaTheme="minorEastAsia" w:hAnsi="Arial" w:cs="Arial" w:hint="eastAsia"/>
          <w:sz w:val="28"/>
          <w:szCs w:val="28"/>
        </w:rPr>
        <w:tab/>
      </w:r>
      <w:ins w:id="0" w:author="Hisashi Onozawa" w:date="2015-04-07T14:32:00Z">
        <w:r w:rsidR="00EA502F" w:rsidRPr="00427AAD">
          <w:rPr>
            <w:rFonts w:ascii="Arial" w:eastAsiaTheme="minorEastAsia" w:hAnsi="Arial" w:cs="Arial"/>
            <w:sz w:val="28"/>
            <w:szCs w:val="28"/>
          </w:rPr>
          <w:t xml:space="preserve">BS operating band unwanted emission </w:t>
        </w:r>
        <w:r w:rsidR="00EA502F">
          <w:rPr>
            <w:rFonts w:ascii="Arial" w:eastAsiaTheme="minorEastAsia" w:hAnsi="Arial" w:cs="Arial" w:hint="eastAsia"/>
            <w:sz w:val="28"/>
            <w:szCs w:val="28"/>
          </w:rPr>
          <w:t xml:space="preserve">and general spurious emission </w:t>
        </w:r>
        <w:r w:rsidR="00EA502F" w:rsidRPr="00427AAD">
          <w:rPr>
            <w:rFonts w:ascii="Arial" w:eastAsiaTheme="minorEastAsia" w:hAnsi="Arial" w:cs="Arial"/>
            <w:sz w:val="28"/>
            <w:szCs w:val="28"/>
          </w:rPr>
          <w:t>in Region 1</w:t>
        </w:r>
      </w:ins>
      <w:del w:id="1" w:author="Hisashi Onozawa" w:date="2015-04-07T14:32:00Z">
        <w:r w:rsidRPr="009625B5" w:rsidDel="00EA502F">
          <w:rPr>
            <w:rFonts w:ascii="Arial" w:hAnsi="Arial" w:cs="Arial"/>
            <w:sz w:val="28"/>
            <w:szCs w:val="28"/>
          </w:rPr>
          <w:delText>Emission mask</w:delText>
        </w:r>
      </w:del>
    </w:p>
    <w:p w:rsidR="00563463" w:rsidRDefault="00563463" w:rsidP="00563463">
      <w:pPr>
        <w:rPr>
          <w:ins w:id="2" w:author="Hisashi Onozawa" w:date="2015-04-01T23:23:00Z"/>
          <w:rFonts w:ascii="Arial" w:eastAsiaTheme="minorEastAsia" w:hAnsi="Arial" w:cs="Arial"/>
          <w:sz w:val="28"/>
          <w:szCs w:val="28"/>
        </w:rPr>
      </w:pPr>
    </w:p>
    <w:p w:rsidR="00563463" w:rsidRDefault="00563463" w:rsidP="00563463">
      <w:pPr>
        <w:rPr>
          <w:ins w:id="3" w:author="Hisashi Onozawa" w:date="2015-04-01T23:23:00Z"/>
          <w:rFonts w:eastAsiaTheme="minorEastAsia"/>
        </w:rPr>
      </w:pPr>
    </w:p>
    <w:p w:rsidR="00563463" w:rsidRDefault="00563463" w:rsidP="00563463">
      <w:pPr>
        <w:rPr>
          <w:ins w:id="4" w:author="Hisashi Onozawa" w:date="2015-04-01T23:46:00Z"/>
          <w:rFonts w:eastAsiaTheme="minorEastAsia"/>
        </w:rPr>
      </w:pPr>
    </w:p>
    <w:p w:rsidR="00563463" w:rsidRDefault="00EA502F" w:rsidP="00563463">
      <w:pPr>
        <w:rPr>
          <w:ins w:id="5" w:author="Hisashi Onozawa" w:date="2015-04-02T10:28:00Z"/>
          <w:rFonts w:eastAsiaTheme="minorEastAsia"/>
        </w:rPr>
      </w:pPr>
      <w:ins w:id="6" w:author="Hisashi Onozawa" w:date="2015-04-07T14:33:00Z">
        <w:r w:rsidRPr="004D3973">
          <w:rPr>
            <w:rFonts w:eastAsiaTheme="minorEastAsia"/>
            <w:lang w:val="en-GB"/>
          </w:rPr>
          <w:t xml:space="preserve">Although UTRA BS spectrum mask </w:t>
        </w:r>
        <w:r>
          <w:rPr>
            <w:rFonts w:eastAsiaTheme="minorEastAsia" w:hint="eastAsia"/>
            <w:lang w:val="en-GB"/>
          </w:rPr>
          <w:t>has so far been</w:t>
        </w:r>
        <w:r w:rsidRPr="004D3973">
          <w:rPr>
            <w:rFonts w:eastAsiaTheme="minorEastAsia"/>
            <w:lang w:val="en-GB"/>
          </w:rPr>
          <w:t xml:space="preserve"> assumed for CGC base station in Europe [6], the standard E-UTRA emissions are adequate for the new 2GHz FDD LTE band as it would be consistent with the standard inband coexistence requirement as well as the out-of-band coexistence. For the operating band unwanted emissions, </w:t>
        </w:r>
        <w:r>
          <w:rPr>
            <w:rFonts w:eastAsiaTheme="minorEastAsia" w:hint="eastAsia"/>
            <w:lang w:val="en-GB"/>
          </w:rPr>
          <w:t xml:space="preserve">both Category A and </w:t>
        </w:r>
        <w:r w:rsidRPr="004D3973">
          <w:rPr>
            <w:rFonts w:eastAsiaTheme="minorEastAsia"/>
            <w:lang w:val="en-GB"/>
          </w:rPr>
          <w:t xml:space="preserve">Category B shall be included </w:t>
        </w:r>
        <w:r>
          <w:rPr>
            <w:rFonts w:eastAsiaTheme="minorEastAsia" w:hint="eastAsia"/>
            <w:lang w:val="en-GB"/>
          </w:rPr>
          <w:t>in the specification to align with</w:t>
        </w:r>
        <w:r w:rsidRPr="004D3973">
          <w:rPr>
            <w:rFonts w:eastAsiaTheme="minorEastAsia"/>
            <w:lang w:val="en-GB"/>
          </w:rPr>
          <w:t xml:space="preserve"> all other 2GHz band</w:t>
        </w:r>
        <w:r>
          <w:rPr>
            <w:rFonts w:eastAsiaTheme="minorEastAsia" w:hint="eastAsia"/>
            <w:lang w:val="en-GB"/>
          </w:rPr>
          <w:t>s</w:t>
        </w:r>
        <w:r w:rsidRPr="004D3973">
          <w:rPr>
            <w:rFonts w:eastAsiaTheme="minorEastAsia"/>
            <w:lang w:val="en-GB"/>
          </w:rPr>
          <w:t xml:space="preserve"> in Europe, i.e.,  band 1, 33 or 34. </w:t>
        </w:r>
        <w:r>
          <w:rPr>
            <w:rFonts w:eastAsiaTheme="minorEastAsia" w:hint="eastAsia"/>
            <w:lang w:val="en-GB"/>
          </w:rPr>
          <w:t xml:space="preserve">For the </w:t>
        </w:r>
        <w:r>
          <w:rPr>
            <w:rFonts w:eastAsiaTheme="minorEastAsia"/>
            <w:lang w:val="en-GB"/>
          </w:rPr>
          <w:t>spurious</w:t>
        </w:r>
        <w:r>
          <w:rPr>
            <w:rFonts w:eastAsiaTheme="minorEastAsia" w:hint="eastAsia"/>
            <w:lang w:val="en-GB"/>
          </w:rPr>
          <w:t xml:space="preserve"> </w:t>
        </w:r>
      </w:ins>
      <w:ins w:id="7" w:author="Hisashi Onozawa" w:date="2015-04-07T14:35:00Z">
        <w:r w:rsidR="00911395">
          <w:rPr>
            <w:rFonts w:eastAsiaTheme="minorEastAsia"/>
            <w:lang w:val="en-GB"/>
          </w:rPr>
          <w:t>emission</w:t>
        </w:r>
      </w:ins>
      <w:ins w:id="8" w:author="Hisashi Onozawa" w:date="2015-04-07T14:33:00Z">
        <w:r>
          <w:rPr>
            <w:rFonts w:eastAsiaTheme="minorEastAsia" w:hint="eastAsia"/>
            <w:lang w:val="en-GB"/>
          </w:rPr>
          <w:t xml:space="preserve"> requirement</w:t>
        </w:r>
        <w:r w:rsidRPr="004D3973">
          <w:rPr>
            <w:rFonts w:eastAsiaTheme="minorEastAsia"/>
            <w:lang w:val="en-GB"/>
          </w:rPr>
          <w:t>, Category B according to ITU-R SM</w:t>
        </w:r>
        <w:r>
          <w:rPr>
            <w:rFonts w:eastAsiaTheme="minorEastAsia" w:hint="eastAsia"/>
            <w:lang w:val="en-GB"/>
          </w:rPr>
          <w:t>.</w:t>
        </w:r>
        <w:r w:rsidRPr="004D3973">
          <w:rPr>
            <w:rFonts w:eastAsiaTheme="minorEastAsia"/>
            <w:lang w:val="en-GB"/>
          </w:rPr>
          <w:t xml:space="preserve">329 </w:t>
        </w:r>
        <w:r>
          <w:rPr>
            <w:rFonts w:eastAsiaTheme="minorEastAsia" w:hint="eastAsia"/>
            <w:lang w:val="en-GB"/>
          </w:rPr>
          <w:t>is</w:t>
        </w:r>
        <w:r w:rsidRPr="004D3973">
          <w:rPr>
            <w:rFonts w:eastAsiaTheme="minorEastAsia"/>
            <w:lang w:val="en-GB"/>
          </w:rPr>
          <w:t xml:space="preserve"> applied in Region 1. This standard spurious emission is also presumed as the mandatory requirement for the coexistence with the adjacent services, i.e., EESS/SOS/SRS Earth stations operating in the band 2200-2290 MHz.</w:t>
        </w:r>
      </w:ins>
    </w:p>
    <w:p w:rsidR="003C6BD3" w:rsidRPr="00226422" w:rsidRDefault="003C6BD3" w:rsidP="003C6BD3">
      <w:pPr>
        <w:rPr>
          <w:rFonts w:eastAsiaTheme="minorEastAsia"/>
        </w:rPr>
      </w:pPr>
    </w:p>
    <w:p w:rsidR="003C6BD3" w:rsidRPr="008F7647" w:rsidRDefault="003C6BD3" w:rsidP="003C6BD3">
      <w:pPr>
        <w:pStyle w:val="Guidance"/>
        <w:rPr>
          <w:color w:val="FF0000"/>
        </w:rPr>
      </w:pPr>
      <w:r w:rsidRPr="008F7647">
        <w:rPr>
          <w:color w:val="FF0000"/>
        </w:rPr>
        <w:t>&lt;</w:t>
      </w:r>
      <w:proofErr w:type="gramStart"/>
      <w:r w:rsidRPr="008F7647">
        <w:rPr>
          <w:color w:val="FF0000"/>
        </w:rPr>
        <w:t>end</w:t>
      </w:r>
      <w:proofErr w:type="gramEnd"/>
      <w:r w:rsidRPr="008F7647">
        <w:rPr>
          <w:color w:val="FF0000"/>
        </w:rPr>
        <w:t xml:space="preserve"> of text proposal &gt;</w:t>
      </w:r>
    </w:p>
    <w:p w:rsidR="00CB4E49" w:rsidRPr="003C6BD3" w:rsidRDefault="00CB4E49" w:rsidP="003C6BD3">
      <w:pPr>
        <w:rPr>
          <w:rFonts w:eastAsiaTheme="minorEastAsia"/>
          <w:lang w:val="en-GB"/>
        </w:rPr>
      </w:pPr>
    </w:p>
    <w:sectPr w:rsidR="00CB4E49" w:rsidRPr="003C6BD3" w:rsidSect="00AE0932">
      <w:footerReference w:type="default" r:id="rId10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9EB" w:rsidRDefault="001E59EB">
      <w:r>
        <w:separator/>
      </w:r>
    </w:p>
  </w:endnote>
  <w:endnote w:type="continuationSeparator" w:id="0">
    <w:p w:rsidR="001E59EB" w:rsidRDefault="001E5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1C2" w:rsidRDefault="006B7E21">
    <w:pPr>
      <w:pStyle w:val="Footer"/>
      <w:jc w:val="center"/>
    </w:pPr>
    <w:fldSimple w:instr=" PAGE   \* MERGEFORMAT ">
      <w:r w:rsidR="009E3E59">
        <w:rPr>
          <w:noProof/>
        </w:rPr>
        <w:t>2</w:t>
      </w:r>
    </w:fldSimple>
  </w:p>
  <w:p w:rsidR="00E941C2" w:rsidRDefault="00E941C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9EB" w:rsidRDefault="001E59EB">
      <w:r>
        <w:separator/>
      </w:r>
    </w:p>
  </w:footnote>
  <w:footnote w:type="continuationSeparator" w:id="0">
    <w:p w:rsidR="001E59EB" w:rsidRDefault="001E59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eastAsia"/>
      </w:rPr>
    </w:lvl>
  </w:abstractNum>
  <w:abstractNum w:abstractNumId="3">
    <w:nsid w:val="22D171D3"/>
    <w:multiLevelType w:val="multilevel"/>
    <w:tmpl w:val="FF2CE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6C27694"/>
    <w:multiLevelType w:val="multilevel"/>
    <w:tmpl w:val="9BE4047C"/>
    <w:numStyleLink w:val="Foo"/>
  </w:abstractNum>
  <w:abstractNum w:abstractNumId="5">
    <w:nsid w:val="582123C3"/>
    <w:multiLevelType w:val="hybridMultilevel"/>
    <w:tmpl w:val="7638DDC2"/>
    <w:lvl w:ilvl="0" w:tplc="91ECA0A6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067694"/>
    <w:multiLevelType w:val="hybridMultilevel"/>
    <w:tmpl w:val="01323F4C"/>
    <w:lvl w:ilvl="0" w:tplc="BC4ADB96">
      <w:start w:val="4"/>
      <w:numFmt w:val="bullet"/>
      <w:pStyle w:val="Heading9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eastAsia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50" w:hanging="360"/>
        </w:pPr>
        <w:rPr>
          <w:rFonts w:hint="eastAsia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60" w:hanging="360"/>
        </w:pPr>
        <w:rPr>
          <w:rFonts w:hint="eastAsia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60" w:hanging="360"/>
        </w:pPr>
        <w:rPr>
          <w:rFonts w:hint="eastAsia"/>
        </w:rPr>
      </w:lvl>
    </w:lvlOverride>
    <w:lvlOverride w:ilvl="4">
      <w:lvl w:ilvl="4">
        <w:start w:val="1"/>
        <w:numFmt w:val="decimal"/>
        <w:pStyle w:val="Heading5"/>
        <w:lvlText w:val="%1.%5%2.%3.%4."/>
        <w:lvlJc w:val="left"/>
        <w:pPr>
          <w:ind w:left="360" w:hanging="360"/>
        </w:pPr>
        <w:rPr>
          <w:rFonts w:hint="eastAsia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080" w:hanging="360"/>
        </w:pPr>
        <w:rPr>
          <w:rFonts w:hint="eastAsia"/>
        </w:rPr>
      </w:lvl>
    </w:lvlOverride>
    <w:lvlOverride w:ilvl="6">
      <w:lvl w:ilvl="6">
        <w:start w:val="1"/>
        <w:numFmt w:val="none"/>
        <w:pStyle w:val="Heading7"/>
        <w:lvlText w:val=""/>
        <w:lvlJc w:val="left"/>
        <w:pPr>
          <w:ind w:left="2520" w:hanging="360"/>
        </w:pPr>
        <w:rPr>
          <w:rFonts w:hint="eastAsia"/>
        </w:rPr>
      </w:lvl>
    </w:lvlOverride>
    <w:lvlOverride w:ilvl="7">
      <w:lvl w:ilvl="7">
        <w:start w:val="1"/>
        <w:numFmt w:val="none"/>
        <w:pStyle w:val="Heading8"/>
        <w:lvlText w:val=""/>
        <w:lvlJc w:val="left"/>
        <w:pPr>
          <w:ind w:left="2880" w:hanging="360"/>
        </w:pPr>
        <w:rPr>
          <w:rFonts w:hint="eastAsia"/>
        </w:rPr>
      </w:lvl>
    </w:lvlOverride>
    <w:lvlOverride w:ilvl="8">
      <w:lvl w:ilvl="8">
        <w:start w:val="1"/>
        <w:numFmt w:val="none"/>
        <w:lvlText w:val=""/>
        <w:lvlJc w:val="left"/>
        <w:pPr>
          <w:ind w:left="3240" w:hanging="360"/>
        </w:pPr>
        <w:rPr>
          <w:rFonts w:hint="eastAsia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4"/>
    <w:lvlOverride w:ilvl="0">
      <w:startOverride w:val="7"/>
      <w:lvl w:ilvl="0">
        <w:start w:val="7"/>
        <w:numFmt w:val="decimal"/>
        <w:pStyle w:val="Heading1"/>
        <w:lvlText w:val="%1"/>
        <w:lvlJc w:val="left"/>
        <w:pPr>
          <w:ind w:left="360" w:hanging="360"/>
        </w:pPr>
        <w:rPr>
          <w:rFonts w:hint="eastAsia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450" w:hanging="360"/>
        </w:pPr>
        <w:rPr>
          <w:rFonts w:hint="eastAsia"/>
        </w:rPr>
      </w:lvl>
    </w:lvlOverride>
    <w:lvlOverride w:ilvl="2">
      <w:startOverride w:val="1"/>
      <w:lvl w:ilvl="2">
        <w:start w:val="1"/>
        <w:numFmt w:val="decimal"/>
        <w:pStyle w:val="Heading3"/>
        <w:lvlText w:val="%1.%2.%3"/>
        <w:lvlJc w:val="left"/>
        <w:pPr>
          <w:ind w:left="360" w:hanging="360"/>
        </w:pPr>
        <w:rPr>
          <w:rFonts w:hint="eastAsia"/>
        </w:rPr>
      </w:lvl>
    </w:lvlOverride>
    <w:lvlOverride w:ilvl="3">
      <w:startOverride w:val="1"/>
      <w:lvl w:ilvl="3">
        <w:start w:val="1"/>
        <w:numFmt w:val="decimal"/>
        <w:pStyle w:val="Heading4"/>
        <w:lvlText w:val="%1.%2.%3.%4"/>
        <w:lvlJc w:val="left"/>
        <w:pPr>
          <w:ind w:left="360" w:hanging="360"/>
        </w:pPr>
        <w:rPr>
          <w:rFonts w:hint="eastAsia"/>
        </w:rPr>
      </w:lvl>
    </w:lvlOverride>
    <w:lvlOverride w:ilvl="4">
      <w:startOverride w:val="1"/>
      <w:lvl w:ilvl="4">
        <w:start w:val="1"/>
        <w:numFmt w:val="decimal"/>
        <w:pStyle w:val="Heading5"/>
        <w:lvlText w:val="%1.%5%2.%3.%4."/>
        <w:lvlJc w:val="left"/>
        <w:pPr>
          <w:ind w:left="360" w:hanging="360"/>
        </w:pPr>
        <w:rPr>
          <w:rFonts w:hint="eastAsia"/>
        </w:rPr>
      </w:lvl>
    </w:lvlOverride>
    <w:lvlOverride w:ilvl="5">
      <w:startOverride w:val="1"/>
      <w:lvl w:ilvl="5">
        <w:start w:val="1"/>
        <w:numFmt w:val="decimal"/>
        <w:pStyle w:val="Heading6"/>
        <w:lvlText w:val="%1.%2.%3.%4.%5.%6"/>
        <w:lvlJc w:val="left"/>
        <w:pPr>
          <w:ind w:left="1080" w:hanging="360"/>
        </w:pPr>
        <w:rPr>
          <w:rFonts w:hint="eastAsia"/>
        </w:rPr>
      </w:lvl>
    </w:lvlOverride>
    <w:lvlOverride w:ilvl="6">
      <w:startOverride w:val="1"/>
      <w:lvl w:ilvl="6">
        <w:start w:val="1"/>
        <w:numFmt w:val="none"/>
        <w:pStyle w:val="Heading7"/>
        <w:lvlText w:val=""/>
        <w:lvlJc w:val="left"/>
        <w:pPr>
          <w:ind w:left="2520" w:hanging="360"/>
        </w:pPr>
        <w:rPr>
          <w:rFonts w:hint="eastAsia"/>
        </w:rPr>
      </w:lvl>
    </w:lvlOverride>
    <w:lvlOverride w:ilvl="7">
      <w:startOverride w:val="1"/>
      <w:lvl w:ilvl="7">
        <w:start w:val="1"/>
        <w:numFmt w:val="none"/>
        <w:pStyle w:val="Heading8"/>
        <w:lvlText w:val=""/>
        <w:lvlJc w:val="left"/>
        <w:pPr>
          <w:ind w:left="2880" w:hanging="360"/>
        </w:pPr>
        <w:rPr>
          <w:rFonts w:hint="eastAsia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ind w:left="3240" w:hanging="360"/>
        </w:pPr>
        <w:rPr>
          <w:rFonts w:hint="eastAsia"/>
        </w:rPr>
      </w:lvl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4"/>
    <w:lvlOverride w:ilvl="0">
      <w:startOverride w:val="8"/>
      <w:lvl w:ilvl="0">
        <w:start w:val="8"/>
        <w:numFmt w:val="decimal"/>
        <w:pStyle w:val="Heading1"/>
        <w:lvlText w:val="%1"/>
        <w:lvlJc w:val="left"/>
        <w:pPr>
          <w:ind w:left="360" w:hanging="360"/>
        </w:pPr>
        <w:rPr>
          <w:rFonts w:hint="eastAsia"/>
        </w:rPr>
      </w:lvl>
    </w:lvlOverride>
    <w:lvlOverride w:ilvl="1">
      <w:startOverride w:val="1"/>
      <w:lvl w:ilvl="1">
        <w:start w:val="1"/>
        <w:numFmt w:val="decimal"/>
        <w:pStyle w:val="Heading2"/>
        <w:lvlText w:val="%1.%2"/>
        <w:lvlJc w:val="left"/>
        <w:pPr>
          <w:ind w:left="450" w:hanging="360"/>
        </w:pPr>
        <w:rPr>
          <w:rFonts w:hint="eastAsia"/>
        </w:rPr>
      </w:lvl>
    </w:lvlOverride>
    <w:lvlOverride w:ilvl="2">
      <w:startOverride w:val="1"/>
      <w:lvl w:ilvl="2">
        <w:start w:val="1"/>
        <w:numFmt w:val="decimal"/>
        <w:pStyle w:val="Heading3"/>
        <w:lvlText w:val="%1.%2.%3"/>
        <w:lvlJc w:val="left"/>
        <w:pPr>
          <w:ind w:left="360" w:hanging="360"/>
        </w:pPr>
        <w:rPr>
          <w:rFonts w:hint="eastAsia"/>
        </w:rPr>
      </w:lvl>
    </w:lvlOverride>
    <w:lvlOverride w:ilvl="3">
      <w:startOverride w:val="1"/>
      <w:lvl w:ilvl="3">
        <w:start w:val="1"/>
        <w:numFmt w:val="decimal"/>
        <w:pStyle w:val="Heading4"/>
        <w:lvlText w:val="%1.%2.%3.%4"/>
        <w:lvlJc w:val="left"/>
        <w:pPr>
          <w:ind w:left="360" w:hanging="360"/>
        </w:pPr>
        <w:rPr>
          <w:rFonts w:hint="eastAsia"/>
        </w:rPr>
      </w:lvl>
    </w:lvlOverride>
    <w:lvlOverride w:ilvl="4">
      <w:startOverride w:val="1"/>
      <w:lvl w:ilvl="4">
        <w:start w:val="1"/>
        <w:numFmt w:val="decimal"/>
        <w:pStyle w:val="Heading5"/>
        <w:lvlText w:val="%1.%5%2.%3.%4."/>
        <w:lvlJc w:val="left"/>
        <w:pPr>
          <w:ind w:left="360" w:hanging="360"/>
        </w:pPr>
        <w:rPr>
          <w:rFonts w:hint="eastAsia"/>
        </w:rPr>
      </w:lvl>
    </w:lvlOverride>
    <w:lvlOverride w:ilvl="5">
      <w:startOverride w:val="1"/>
      <w:lvl w:ilvl="5">
        <w:start w:val="1"/>
        <w:numFmt w:val="decimal"/>
        <w:pStyle w:val="Heading6"/>
        <w:lvlText w:val="%1.%2.%3.%4.%5.%6"/>
        <w:lvlJc w:val="left"/>
        <w:pPr>
          <w:ind w:left="1080" w:hanging="360"/>
        </w:pPr>
        <w:rPr>
          <w:rFonts w:hint="eastAsia"/>
        </w:rPr>
      </w:lvl>
    </w:lvlOverride>
    <w:lvlOverride w:ilvl="6">
      <w:startOverride w:val="1"/>
      <w:lvl w:ilvl="6">
        <w:start w:val="1"/>
        <w:numFmt w:val="none"/>
        <w:pStyle w:val="Heading7"/>
        <w:lvlText w:val=""/>
        <w:lvlJc w:val="left"/>
        <w:pPr>
          <w:ind w:left="2520" w:hanging="360"/>
        </w:pPr>
        <w:rPr>
          <w:rFonts w:hint="eastAsia"/>
        </w:rPr>
      </w:lvl>
    </w:lvlOverride>
    <w:lvlOverride w:ilvl="7">
      <w:startOverride w:val="1"/>
      <w:lvl w:ilvl="7">
        <w:start w:val="1"/>
        <w:numFmt w:val="none"/>
        <w:pStyle w:val="Heading8"/>
        <w:lvlText w:val=""/>
        <w:lvlJc w:val="left"/>
        <w:pPr>
          <w:ind w:left="2880" w:hanging="360"/>
        </w:pPr>
        <w:rPr>
          <w:rFonts w:hint="eastAsia"/>
        </w:rPr>
      </w:lvl>
    </w:lvlOverride>
    <w:lvlOverride w:ilvl="8">
      <w:startOverride w:val="1"/>
      <w:lvl w:ilvl="8">
        <w:start w:val="1"/>
        <w:numFmt w:val="none"/>
        <w:lvlText w:val=""/>
        <w:lvlJc w:val="left"/>
        <w:pPr>
          <w:ind w:left="3240" w:hanging="360"/>
        </w:pPr>
        <w:rPr>
          <w:rFonts w:hint="eastAsia"/>
        </w:rPr>
      </w:lvl>
    </w:lvlOverride>
  </w:num>
  <w:num w:numId="12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hideSpellingErrors/>
  <w:hideGrammaticalErrors/>
  <w:proofState w:spelling="clean" w:grammar="clean"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3143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15C4"/>
    <w:rsid w:val="000019C0"/>
    <w:rsid w:val="00001FEA"/>
    <w:rsid w:val="000031B8"/>
    <w:rsid w:val="00003A53"/>
    <w:rsid w:val="00003C02"/>
    <w:rsid w:val="000053A3"/>
    <w:rsid w:val="0000589B"/>
    <w:rsid w:val="00005AB4"/>
    <w:rsid w:val="0001094F"/>
    <w:rsid w:val="00010BA7"/>
    <w:rsid w:val="00011648"/>
    <w:rsid w:val="00013C96"/>
    <w:rsid w:val="00013EFB"/>
    <w:rsid w:val="00014F8E"/>
    <w:rsid w:val="00017F32"/>
    <w:rsid w:val="00020847"/>
    <w:rsid w:val="00020988"/>
    <w:rsid w:val="0002119A"/>
    <w:rsid w:val="00021DEB"/>
    <w:rsid w:val="00022564"/>
    <w:rsid w:val="00022ED2"/>
    <w:rsid w:val="00023281"/>
    <w:rsid w:val="00023337"/>
    <w:rsid w:val="00023E18"/>
    <w:rsid w:val="00025F2E"/>
    <w:rsid w:val="00026005"/>
    <w:rsid w:val="00027716"/>
    <w:rsid w:val="00027C90"/>
    <w:rsid w:val="00027EB8"/>
    <w:rsid w:val="00030820"/>
    <w:rsid w:val="000321F5"/>
    <w:rsid w:val="00035019"/>
    <w:rsid w:val="00035695"/>
    <w:rsid w:val="0003584E"/>
    <w:rsid w:val="0003599C"/>
    <w:rsid w:val="00036F9B"/>
    <w:rsid w:val="00037928"/>
    <w:rsid w:val="00040123"/>
    <w:rsid w:val="00045ED1"/>
    <w:rsid w:val="00051387"/>
    <w:rsid w:val="0005171D"/>
    <w:rsid w:val="00053069"/>
    <w:rsid w:val="000568EC"/>
    <w:rsid w:val="000572C9"/>
    <w:rsid w:val="00060808"/>
    <w:rsid w:val="00061510"/>
    <w:rsid w:val="00066782"/>
    <w:rsid w:val="00066C2E"/>
    <w:rsid w:val="000708D4"/>
    <w:rsid w:val="00073FC4"/>
    <w:rsid w:val="000741EA"/>
    <w:rsid w:val="0007564A"/>
    <w:rsid w:val="000768FE"/>
    <w:rsid w:val="00077959"/>
    <w:rsid w:val="000829F3"/>
    <w:rsid w:val="00082CAB"/>
    <w:rsid w:val="00084E1D"/>
    <w:rsid w:val="00085EAA"/>
    <w:rsid w:val="00087F3C"/>
    <w:rsid w:val="000920C7"/>
    <w:rsid w:val="00092CE4"/>
    <w:rsid w:val="00093354"/>
    <w:rsid w:val="000939B0"/>
    <w:rsid w:val="0009517C"/>
    <w:rsid w:val="0009535F"/>
    <w:rsid w:val="000957DE"/>
    <w:rsid w:val="00097165"/>
    <w:rsid w:val="000A079D"/>
    <w:rsid w:val="000A1535"/>
    <w:rsid w:val="000A295E"/>
    <w:rsid w:val="000A5E45"/>
    <w:rsid w:val="000A6159"/>
    <w:rsid w:val="000A61A5"/>
    <w:rsid w:val="000A6294"/>
    <w:rsid w:val="000A6787"/>
    <w:rsid w:val="000A74EA"/>
    <w:rsid w:val="000B1006"/>
    <w:rsid w:val="000B14BE"/>
    <w:rsid w:val="000B27F6"/>
    <w:rsid w:val="000B2916"/>
    <w:rsid w:val="000B4201"/>
    <w:rsid w:val="000B4801"/>
    <w:rsid w:val="000B5B71"/>
    <w:rsid w:val="000B7887"/>
    <w:rsid w:val="000B7A48"/>
    <w:rsid w:val="000B7E6B"/>
    <w:rsid w:val="000C19C6"/>
    <w:rsid w:val="000C21ED"/>
    <w:rsid w:val="000C3CFB"/>
    <w:rsid w:val="000C520F"/>
    <w:rsid w:val="000C56F6"/>
    <w:rsid w:val="000C5CD8"/>
    <w:rsid w:val="000C654C"/>
    <w:rsid w:val="000C6BD7"/>
    <w:rsid w:val="000C706A"/>
    <w:rsid w:val="000C75BB"/>
    <w:rsid w:val="000D0DA6"/>
    <w:rsid w:val="000D141D"/>
    <w:rsid w:val="000D17D5"/>
    <w:rsid w:val="000D26D0"/>
    <w:rsid w:val="000D2B11"/>
    <w:rsid w:val="000D35B0"/>
    <w:rsid w:val="000D55FF"/>
    <w:rsid w:val="000D5F01"/>
    <w:rsid w:val="000D6C66"/>
    <w:rsid w:val="000D6E00"/>
    <w:rsid w:val="000D7529"/>
    <w:rsid w:val="000D7883"/>
    <w:rsid w:val="000E0747"/>
    <w:rsid w:val="000E1B52"/>
    <w:rsid w:val="000E1B6A"/>
    <w:rsid w:val="000E1E3C"/>
    <w:rsid w:val="000E3611"/>
    <w:rsid w:val="000E39CB"/>
    <w:rsid w:val="000E42D9"/>
    <w:rsid w:val="000E4D83"/>
    <w:rsid w:val="000E4FB1"/>
    <w:rsid w:val="000E4FD3"/>
    <w:rsid w:val="000E52BE"/>
    <w:rsid w:val="000E52FA"/>
    <w:rsid w:val="000E60AB"/>
    <w:rsid w:val="000F2204"/>
    <w:rsid w:val="000F362A"/>
    <w:rsid w:val="000F523E"/>
    <w:rsid w:val="000F58B1"/>
    <w:rsid w:val="000F764D"/>
    <w:rsid w:val="000F7E8D"/>
    <w:rsid w:val="0010268A"/>
    <w:rsid w:val="0010388C"/>
    <w:rsid w:val="00104F78"/>
    <w:rsid w:val="00105987"/>
    <w:rsid w:val="00105F20"/>
    <w:rsid w:val="001102FC"/>
    <w:rsid w:val="00112F9A"/>
    <w:rsid w:val="00112FBF"/>
    <w:rsid w:val="00113792"/>
    <w:rsid w:val="00114253"/>
    <w:rsid w:val="001144CF"/>
    <w:rsid w:val="001147B6"/>
    <w:rsid w:val="00115CC0"/>
    <w:rsid w:val="00116392"/>
    <w:rsid w:val="001204BD"/>
    <w:rsid w:val="001219A3"/>
    <w:rsid w:val="0012270A"/>
    <w:rsid w:val="00124754"/>
    <w:rsid w:val="00127A60"/>
    <w:rsid w:val="00131E0C"/>
    <w:rsid w:val="00132971"/>
    <w:rsid w:val="0013391B"/>
    <w:rsid w:val="00135C68"/>
    <w:rsid w:val="001369F5"/>
    <w:rsid w:val="00136F07"/>
    <w:rsid w:val="00137D41"/>
    <w:rsid w:val="001408BE"/>
    <w:rsid w:val="00142C8C"/>
    <w:rsid w:val="001430BC"/>
    <w:rsid w:val="001433FD"/>
    <w:rsid w:val="00143571"/>
    <w:rsid w:val="0014411C"/>
    <w:rsid w:val="001474CD"/>
    <w:rsid w:val="00147EC6"/>
    <w:rsid w:val="00147EDD"/>
    <w:rsid w:val="00151411"/>
    <w:rsid w:val="00151D68"/>
    <w:rsid w:val="00151D82"/>
    <w:rsid w:val="00152AA5"/>
    <w:rsid w:val="00152C5D"/>
    <w:rsid w:val="00154D4C"/>
    <w:rsid w:val="00155020"/>
    <w:rsid w:val="00155855"/>
    <w:rsid w:val="00155DF7"/>
    <w:rsid w:val="00157E51"/>
    <w:rsid w:val="00160D5B"/>
    <w:rsid w:val="00160D9A"/>
    <w:rsid w:val="00161312"/>
    <w:rsid w:val="00162486"/>
    <w:rsid w:val="00162B54"/>
    <w:rsid w:val="00163863"/>
    <w:rsid w:val="00163EBC"/>
    <w:rsid w:val="00165218"/>
    <w:rsid w:val="00166D8C"/>
    <w:rsid w:val="00166DD8"/>
    <w:rsid w:val="00167055"/>
    <w:rsid w:val="00171134"/>
    <w:rsid w:val="001725AC"/>
    <w:rsid w:val="00173CC4"/>
    <w:rsid w:val="00174D0B"/>
    <w:rsid w:val="00175B2B"/>
    <w:rsid w:val="00180792"/>
    <w:rsid w:val="001807CA"/>
    <w:rsid w:val="00180808"/>
    <w:rsid w:val="00180A64"/>
    <w:rsid w:val="00180FAE"/>
    <w:rsid w:val="0018302A"/>
    <w:rsid w:val="00183C6E"/>
    <w:rsid w:val="0018470C"/>
    <w:rsid w:val="00186315"/>
    <w:rsid w:val="0018662B"/>
    <w:rsid w:val="00190227"/>
    <w:rsid w:val="00191666"/>
    <w:rsid w:val="00191C5B"/>
    <w:rsid w:val="00194206"/>
    <w:rsid w:val="00194E10"/>
    <w:rsid w:val="00197F59"/>
    <w:rsid w:val="001A0BBF"/>
    <w:rsid w:val="001A2E77"/>
    <w:rsid w:val="001A3641"/>
    <w:rsid w:val="001A36F2"/>
    <w:rsid w:val="001A4F72"/>
    <w:rsid w:val="001A621A"/>
    <w:rsid w:val="001A68CF"/>
    <w:rsid w:val="001A6DFA"/>
    <w:rsid w:val="001B0809"/>
    <w:rsid w:val="001B31E2"/>
    <w:rsid w:val="001B3560"/>
    <w:rsid w:val="001B37AA"/>
    <w:rsid w:val="001B3883"/>
    <w:rsid w:val="001B3FA6"/>
    <w:rsid w:val="001B469A"/>
    <w:rsid w:val="001B493B"/>
    <w:rsid w:val="001C06BE"/>
    <w:rsid w:val="001C1292"/>
    <w:rsid w:val="001C1D1E"/>
    <w:rsid w:val="001C318B"/>
    <w:rsid w:val="001C4FC9"/>
    <w:rsid w:val="001C5DD8"/>
    <w:rsid w:val="001C6CA5"/>
    <w:rsid w:val="001C78C9"/>
    <w:rsid w:val="001C7F68"/>
    <w:rsid w:val="001D00FC"/>
    <w:rsid w:val="001D011B"/>
    <w:rsid w:val="001D06B6"/>
    <w:rsid w:val="001D143C"/>
    <w:rsid w:val="001D32BF"/>
    <w:rsid w:val="001D3929"/>
    <w:rsid w:val="001D44CE"/>
    <w:rsid w:val="001D677D"/>
    <w:rsid w:val="001D6BA6"/>
    <w:rsid w:val="001D7299"/>
    <w:rsid w:val="001E0823"/>
    <w:rsid w:val="001E202E"/>
    <w:rsid w:val="001E2E81"/>
    <w:rsid w:val="001E348F"/>
    <w:rsid w:val="001E5810"/>
    <w:rsid w:val="001E59EB"/>
    <w:rsid w:val="001E723C"/>
    <w:rsid w:val="001E7248"/>
    <w:rsid w:val="001E7964"/>
    <w:rsid w:val="001F17B9"/>
    <w:rsid w:val="001F44B6"/>
    <w:rsid w:val="001F4C8D"/>
    <w:rsid w:val="001F54F4"/>
    <w:rsid w:val="001F7C10"/>
    <w:rsid w:val="00200F3F"/>
    <w:rsid w:val="00201320"/>
    <w:rsid w:val="00201A5A"/>
    <w:rsid w:val="00202542"/>
    <w:rsid w:val="0020358A"/>
    <w:rsid w:val="002036FB"/>
    <w:rsid w:val="00203BFF"/>
    <w:rsid w:val="00203C5D"/>
    <w:rsid w:val="0020693C"/>
    <w:rsid w:val="0021008A"/>
    <w:rsid w:val="00210120"/>
    <w:rsid w:val="00210C68"/>
    <w:rsid w:val="00210D51"/>
    <w:rsid w:val="002116E1"/>
    <w:rsid w:val="00213D85"/>
    <w:rsid w:val="0021434D"/>
    <w:rsid w:val="0021563D"/>
    <w:rsid w:val="00215D4E"/>
    <w:rsid w:val="00215F83"/>
    <w:rsid w:val="00216387"/>
    <w:rsid w:val="002205E0"/>
    <w:rsid w:val="0022120E"/>
    <w:rsid w:val="0022294C"/>
    <w:rsid w:val="00223CED"/>
    <w:rsid w:val="002263FF"/>
    <w:rsid w:val="00226422"/>
    <w:rsid w:val="00226E01"/>
    <w:rsid w:val="00227861"/>
    <w:rsid w:val="002301DE"/>
    <w:rsid w:val="002314CE"/>
    <w:rsid w:val="00231912"/>
    <w:rsid w:val="00231DF0"/>
    <w:rsid w:val="0023290A"/>
    <w:rsid w:val="002329B1"/>
    <w:rsid w:val="00234671"/>
    <w:rsid w:val="00234EFD"/>
    <w:rsid w:val="00235B99"/>
    <w:rsid w:val="00235D58"/>
    <w:rsid w:val="002365DC"/>
    <w:rsid w:val="00236A86"/>
    <w:rsid w:val="00236D31"/>
    <w:rsid w:val="0023702F"/>
    <w:rsid w:val="002405FD"/>
    <w:rsid w:val="00240BAA"/>
    <w:rsid w:val="0024104D"/>
    <w:rsid w:val="00241303"/>
    <w:rsid w:val="00241566"/>
    <w:rsid w:val="00241596"/>
    <w:rsid w:val="00241647"/>
    <w:rsid w:val="00244BF2"/>
    <w:rsid w:val="00244E4B"/>
    <w:rsid w:val="00246CDF"/>
    <w:rsid w:val="00250FD6"/>
    <w:rsid w:val="00252C7B"/>
    <w:rsid w:val="0025319C"/>
    <w:rsid w:val="00253A15"/>
    <w:rsid w:val="00253E4D"/>
    <w:rsid w:val="00254675"/>
    <w:rsid w:val="0025495B"/>
    <w:rsid w:val="0025578B"/>
    <w:rsid w:val="00255AD7"/>
    <w:rsid w:val="00255C60"/>
    <w:rsid w:val="002579E0"/>
    <w:rsid w:val="00257BCA"/>
    <w:rsid w:val="00257CFA"/>
    <w:rsid w:val="00260669"/>
    <w:rsid w:val="00261322"/>
    <w:rsid w:val="00263711"/>
    <w:rsid w:val="00264740"/>
    <w:rsid w:val="00265269"/>
    <w:rsid w:val="00265BB9"/>
    <w:rsid w:val="002663BA"/>
    <w:rsid w:val="0027023D"/>
    <w:rsid w:val="00271372"/>
    <w:rsid w:val="002717ED"/>
    <w:rsid w:val="00271E96"/>
    <w:rsid w:val="00271F27"/>
    <w:rsid w:val="002720CF"/>
    <w:rsid w:val="002722A9"/>
    <w:rsid w:val="002729A0"/>
    <w:rsid w:val="002730D6"/>
    <w:rsid w:val="00274088"/>
    <w:rsid w:val="002748CC"/>
    <w:rsid w:val="00275844"/>
    <w:rsid w:val="0027601F"/>
    <w:rsid w:val="00281A56"/>
    <w:rsid w:val="00281E7F"/>
    <w:rsid w:val="002847E1"/>
    <w:rsid w:val="0028528E"/>
    <w:rsid w:val="00286EDA"/>
    <w:rsid w:val="0029118B"/>
    <w:rsid w:val="002915AD"/>
    <w:rsid w:val="002917E3"/>
    <w:rsid w:val="0029382D"/>
    <w:rsid w:val="00293855"/>
    <w:rsid w:val="002948D3"/>
    <w:rsid w:val="00296C65"/>
    <w:rsid w:val="00297E3B"/>
    <w:rsid w:val="002A3167"/>
    <w:rsid w:val="002A3D00"/>
    <w:rsid w:val="002A47A8"/>
    <w:rsid w:val="002A513C"/>
    <w:rsid w:val="002A5199"/>
    <w:rsid w:val="002A5A18"/>
    <w:rsid w:val="002A6F62"/>
    <w:rsid w:val="002B0F30"/>
    <w:rsid w:val="002B1B5E"/>
    <w:rsid w:val="002B1F72"/>
    <w:rsid w:val="002B271C"/>
    <w:rsid w:val="002B3BA7"/>
    <w:rsid w:val="002B6534"/>
    <w:rsid w:val="002B6894"/>
    <w:rsid w:val="002B6BAC"/>
    <w:rsid w:val="002B6CAE"/>
    <w:rsid w:val="002B7286"/>
    <w:rsid w:val="002C08C5"/>
    <w:rsid w:val="002C4D73"/>
    <w:rsid w:val="002C4EF0"/>
    <w:rsid w:val="002C59E0"/>
    <w:rsid w:val="002C5E68"/>
    <w:rsid w:val="002C7FCA"/>
    <w:rsid w:val="002D0FE2"/>
    <w:rsid w:val="002D1337"/>
    <w:rsid w:val="002D1AE4"/>
    <w:rsid w:val="002D405C"/>
    <w:rsid w:val="002D5EFE"/>
    <w:rsid w:val="002D6101"/>
    <w:rsid w:val="002D624E"/>
    <w:rsid w:val="002D7327"/>
    <w:rsid w:val="002D7622"/>
    <w:rsid w:val="002E0727"/>
    <w:rsid w:val="002E1179"/>
    <w:rsid w:val="002E2A45"/>
    <w:rsid w:val="002E37BD"/>
    <w:rsid w:val="002E394A"/>
    <w:rsid w:val="002E51B5"/>
    <w:rsid w:val="002E51C4"/>
    <w:rsid w:val="002E606C"/>
    <w:rsid w:val="002E6654"/>
    <w:rsid w:val="002E6918"/>
    <w:rsid w:val="002E7FAF"/>
    <w:rsid w:val="002F015D"/>
    <w:rsid w:val="002F0D02"/>
    <w:rsid w:val="002F3D04"/>
    <w:rsid w:val="002F4840"/>
    <w:rsid w:val="002F5D7A"/>
    <w:rsid w:val="002F60A5"/>
    <w:rsid w:val="002F6CD8"/>
    <w:rsid w:val="002F79BA"/>
    <w:rsid w:val="00300EB3"/>
    <w:rsid w:val="0030187A"/>
    <w:rsid w:val="003029EA"/>
    <w:rsid w:val="00303148"/>
    <w:rsid w:val="00303CAB"/>
    <w:rsid w:val="00303D90"/>
    <w:rsid w:val="00304079"/>
    <w:rsid w:val="0030410D"/>
    <w:rsid w:val="00304CFC"/>
    <w:rsid w:val="00305497"/>
    <w:rsid w:val="0030582D"/>
    <w:rsid w:val="00306126"/>
    <w:rsid w:val="00306AC2"/>
    <w:rsid w:val="0030743F"/>
    <w:rsid w:val="00307B92"/>
    <w:rsid w:val="00312CCC"/>
    <w:rsid w:val="003132E4"/>
    <w:rsid w:val="003154E6"/>
    <w:rsid w:val="003218F0"/>
    <w:rsid w:val="00321A51"/>
    <w:rsid w:val="00321BFF"/>
    <w:rsid w:val="0032422C"/>
    <w:rsid w:val="0032489A"/>
    <w:rsid w:val="00326652"/>
    <w:rsid w:val="00326F8D"/>
    <w:rsid w:val="003279DA"/>
    <w:rsid w:val="00327AE2"/>
    <w:rsid w:val="00334838"/>
    <w:rsid w:val="003376D9"/>
    <w:rsid w:val="00337B93"/>
    <w:rsid w:val="00340FF1"/>
    <w:rsid w:val="00341D1D"/>
    <w:rsid w:val="00341DE4"/>
    <w:rsid w:val="0034201C"/>
    <w:rsid w:val="00343991"/>
    <w:rsid w:val="0034538A"/>
    <w:rsid w:val="003453E0"/>
    <w:rsid w:val="00346DFF"/>
    <w:rsid w:val="00347927"/>
    <w:rsid w:val="00350836"/>
    <w:rsid w:val="00352C13"/>
    <w:rsid w:val="003540CC"/>
    <w:rsid w:val="00354404"/>
    <w:rsid w:val="00356BD2"/>
    <w:rsid w:val="00357792"/>
    <w:rsid w:val="00357B4F"/>
    <w:rsid w:val="003611E4"/>
    <w:rsid w:val="0036173B"/>
    <w:rsid w:val="00361F9B"/>
    <w:rsid w:val="00362013"/>
    <w:rsid w:val="00362261"/>
    <w:rsid w:val="00362444"/>
    <w:rsid w:val="00362DC2"/>
    <w:rsid w:val="00363F9F"/>
    <w:rsid w:val="00365079"/>
    <w:rsid w:val="003700C1"/>
    <w:rsid w:val="00371F92"/>
    <w:rsid w:val="00375454"/>
    <w:rsid w:val="003759BF"/>
    <w:rsid w:val="003767C1"/>
    <w:rsid w:val="00376C34"/>
    <w:rsid w:val="00377E74"/>
    <w:rsid w:val="00380C99"/>
    <w:rsid w:val="003824CE"/>
    <w:rsid w:val="00382C98"/>
    <w:rsid w:val="00383A31"/>
    <w:rsid w:val="00383DA2"/>
    <w:rsid w:val="00385AD3"/>
    <w:rsid w:val="00386F14"/>
    <w:rsid w:val="0039030B"/>
    <w:rsid w:val="00390507"/>
    <w:rsid w:val="00390745"/>
    <w:rsid w:val="00390A98"/>
    <w:rsid w:val="00395131"/>
    <w:rsid w:val="00396945"/>
    <w:rsid w:val="00397CB4"/>
    <w:rsid w:val="003A0A48"/>
    <w:rsid w:val="003A297F"/>
    <w:rsid w:val="003A36D4"/>
    <w:rsid w:val="003A3AB1"/>
    <w:rsid w:val="003A5E2E"/>
    <w:rsid w:val="003A6293"/>
    <w:rsid w:val="003A6369"/>
    <w:rsid w:val="003A7232"/>
    <w:rsid w:val="003A7465"/>
    <w:rsid w:val="003A77D0"/>
    <w:rsid w:val="003B0AAB"/>
    <w:rsid w:val="003B159C"/>
    <w:rsid w:val="003B4012"/>
    <w:rsid w:val="003B4748"/>
    <w:rsid w:val="003B6731"/>
    <w:rsid w:val="003B7132"/>
    <w:rsid w:val="003B767C"/>
    <w:rsid w:val="003C061F"/>
    <w:rsid w:val="003C07E8"/>
    <w:rsid w:val="003C5152"/>
    <w:rsid w:val="003C6BD3"/>
    <w:rsid w:val="003C73AC"/>
    <w:rsid w:val="003C7783"/>
    <w:rsid w:val="003D02E2"/>
    <w:rsid w:val="003D10FF"/>
    <w:rsid w:val="003D18E5"/>
    <w:rsid w:val="003D3BE3"/>
    <w:rsid w:val="003D6645"/>
    <w:rsid w:val="003D6826"/>
    <w:rsid w:val="003D755F"/>
    <w:rsid w:val="003E2277"/>
    <w:rsid w:val="003E2876"/>
    <w:rsid w:val="003E312C"/>
    <w:rsid w:val="003E3258"/>
    <w:rsid w:val="003E35BF"/>
    <w:rsid w:val="003E6023"/>
    <w:rsid w:val="003E62D9"/>
    <w:rsid w:val="003E7406"/>
    <w:rsid w:val="003F02A4"/>
    <w:rsid w:val="003F0454"/>
    <w:rsid w:val="003F0486"/>
    <w:rsid w:val="003F091D"/>
    <w:rsid w:val="003F1D04"/>
    <w:rsid w:val="003F217F"/>
    <w:rsid w:val="003F2E43"/>
    <w:rsid w:val="003F45B0"/>
    <w:rsid w:val="003F4F10"/>
    <w:rsid w:val="003F52DC"/>
    <w:rsid w:val="003F5DD8"/>
    <w:rsid w:val="003F6A1F"/>
    <w:rsid w:val="003F6E53"/>
    <w:rsid w:val="003F6F14"/>
    <w:rsid w:val="003F7888"/>
    <w:rsid w:val="003F7DB1"/>
    <w:rsid w:val="00401150"/>
    <w:rsid w:val="00401434"/>
    <w:rsid w:val="004021BF"/>
    <w:rsid w:val="00403724"/>
    <w:rsid w:val="004037E0"/>
    <w:rsid w:val="00406C10"/>
    <w:rsid w:val="00407875"/>
    <w:rsid w:val="00407C41"/>
    <w:rsid w:val="004100DA"/>
    <w:rsid w:val="00412554"/>
    <w:rsid w:val="00412AB9"/>
    <w:rsid w:val="0041450E"/>
    <w:rsid w:val="00415E79"/>
    <w:rsid w:val="004176E0"/>
    <w:rsid w:val="004210A3"/>
    <w:rsid w:val="004218BC"/>
    <w:rsid w:val="004234BC"/>
    <w:rsid w:val="004235AD"/>
    <w:rsid w:val="00423BAC"/>
    <w:rsid w:val="00424EBB"/>
    <w:rsid w:val="00425DC3"/>
    <w:rsid w:val="004267AF"/>
    <w:rsid w:val="00427AAD"/>
    <w:rsid w:val="0043028E"/>
    <w:rsid w:val="00432104"/>
    <w:rsid w:val="00432D75"/>
    <w:rsid w:val="00433876"/>
    <w:rsid w:val="0043518B"/>
    <w:rsid w:val="004352E0"/>
    <w:rsid w:val="00436624"/>
    <w:rsid w:val="00436E6A"/>
    <w:rsid w:val="00440E70"/>
    <w:rsid w:val="00441D6D"/>
    <w:rsid w:val="0044226C"/>
    <w:rsid w:val="00442BE9"/>
    <w:rsid w:val="00443258"/>
    <w:rsid w:val="004433A3"/>
    <w:rsid w:val="004439A1"/>
    <w:rsid w:val="0044543B"/>
    <w:rsid w:val="00446156"/>
    <w:rsid w:val="004508C6"/>
    <w:rsid w:val="004511C1"/>
    <w:rsid w:val="00452317"/>
    <w:rsid w:val="0045247C"/>
    <w:rsid w:val="00453F3B"/>
    <w:rsid w:val="0045537B"/>
    <w:rsid w:val="00456377"/>
    <w:rsid w:val="0045646C"/>
    <w:rsid w:val="00457200"/>
    <w:rsid w:val="00457373"/>
    <w:rsid w:val="00457E8F"/>
    <w:rsid w:val="00460F2F"/>
    <w:rsid w:val="004613F1"/>
    <w:rsid w:val="004616ED"/>
    <w:rsid w:val="00462601"/>
    <w:rsid w:val="00462F58"/>
    <w:rsid w:val="00463F1F"/>
    <w:rsid w:val="00464707"/>
    <w:rsid w:val="004650F5"/>
    <w:rsid w:val="004655E9"/>
    <w:rsid w:val="00466B46"/>
    <w:rsid w:val="004673EF"/>
    <w:rsid w:val="00467824"/>
    <w:rsid w:val="004704DB"/>
    <w:rsid w:val="004704F5"/>
    <w:rsid w:val="00470B8D"/>
    <w:rsid w:val="00470C23"/>
    <w:rsid w:val="0047101F"/>
    <w:rsid w:val="00472497"/>
    <w:rsid w:val="004728F4"/>
    <w:rsid w:val="00476021"/>
    <w:rsid w:val="0047677D"/>
    <w:rsid w:val="004776E4"/>
    <w:rsid w:val="00487602"/>
    <w:rsid w:val="00490331"/>
    <w:rsid w:val="00490646"/>
    <w:rsid w:val="00491686"/>
    <w:rsid w:val="004922B6"/>
    <w:rsid w:val="00492337"/>
    <w:rsid w:val="00493B6C"/>
    <w:rsid w:val="00493C14"/>
    <w:rsid w:val="00494487"/>
    <w:rsid w:val="00496F5B"/>
    <w:rsid w:val="004975A9"/>
    <w:rsid w:val="004A4033"/>
    <w:rsid w:val="004A424A"/>
    <w:rsid w:val="004A5D9A"/>
    <w:rsid w:val="004B14DD"/>
    <w:rsid w:val="004B47D2"/>
    <w:rsid w:val="004B48C1"/>
    <w:rsid w:val="004B6167"/>
    <w:rsid w:val="004B7EC5"/>
    <w:rsid w:val="004C55FD"/>
    <w:rsid w:val="004C6BAD"/>
    <w:rsid w:val="004C7943"/>
    <w:rsid w:val="004D3337"/>
    <w:rsid w:val="004D3973"/>
    <w:rsid w:val="004D4D05"/>
    <w:rsid w:val="004D4F55"/>
    <w:rsid w:val="004D5F6D"/>
    <w:rsid w:val="004D6581"/>
    <w:rsid w:val="004D67B8"/>
    <w:rsid w:val="004D74CB"/>
    <w:rsid w:val="004D754E"/>
    <w:rsid w:val="004D7C55"/>
    <w:rsid w:val="004E01BC"/>
    <w:rsid w:val="004E0958"/>
    <w:rsid w:val="004E12DF"/>
    <w:rsid w:val="004E4DCB"/>
    <w:rsid w:val="004E5392"/>
    <w:rsid w:val="004E5728"/>
    <w:rsid w:val="004E5F49"/>
    <w:rsid w:val="004E7488"/>
    <w:rsid w:val="004F0527"/>
    <w:rsid w:val="004F3BDD"/>
    <w:rsid w:val="004F3EE2"/>
    <w:rsid w:val="004F48D9"/>
    <w:rsid w:val="0050247A"/>
    <w:rsid w:val="00502B5D"/>
    <w:rsid w:val="0050360E"/>
    <w:rsid w:val="00503F12"/>
    <w:rsid w:val="005054C5"/>
    <w:rsid w:val="00505AE3"/>
    <w:rsid w:val="005069F0"/>
    <w:rsid w:val="00506FC7"/>
    <w:rsid w:val="00507254"/>
    <w:rsid w:val="0050736E"/>
    <w:rsid w:val="00507913"/>
    <w:rsid w:val="00507D1D"/>
    <w:rsid w:val="00507D36"/>
    <w:rsid w:val="00511E5A"/>
    <w:rsid w:val="00513FCB"/>
    <w:rsid w:val="00515AE0"/>
    <w:rsid w:val="00516475"/>
    <w:rsid w:val="00517EBE"/>
    <w:rsid w:val="0052146D"/>
    <w:rsid w:val="00522910"/>
    <w:rsid w:val="00522D74"/>
    <w:rsid w:val="005234ED"/>
    <w:rsid w:val="005262F2"/>
    <w:rsid w:val="0053075A"/>
    <w:rsid w:val="0053084C"/>
    <w:rsid w:val="00531418"/>
    <w:rsid w:val="00531669"/>
    <w:rsid w:val="00532EA7"/>
    <w:rsid w:val="00532F0B"/>
    <w:rsid w:val="005348B8"/>
    <w:rsid w:val="00535B7F"/>
    <w:rsid w:val="005377EA"/>
    <w:rsid w:val="00537D38"/>
    <w:rsid w:val="005407F0"/>
    <w:rsid w:val="00540BCF"/>
    <w:rsid w:val="0054115C"/>
    <w:rsid w:val="00541F6E"/>
    <w:rsid w:val="00542A29"/>
    <w:rsid w:val="00543477"/>
    <w:rsid w:val="0054599B"/>
    <w:rsid w:val="00545A0E"/>
    <w:rsid w:val="00545BF5"/>
    <w:rsid w:val="00546FAF"/>
    <w:rsid w:val="00550E4A"/>
    <w:rsid w:val="00551EE7"/>
    <w:rsid w:val="005524F5"/>
    <w:rsid w:val="005530E3"/>
    <w:rsid w:val="0055347A"/>
    <w:rsid w:val="00554588"/>
    <w:rsid w:val="00555181"/>
    <w:rsid w:val="00556552"/>
    <w:rsid w:val="00557454"/>
    <w:rsid w:val="00560762"/>
    <w:rsid w:val="00560C70"/>
    <w:rsid w:val="00561018"/>
    <w:rsid w:val="0056180A"/>
    <w:rsid w:val="00563463"/>
    <w:rsid w:val="0056346D"/>
    <w:rsid w:val="00563579"/>
    <w:rsid w:val="00563D16"/>
    <w:rsid w:val="00564B4E"/>
    <w:rsid w:val="00565BE8"/>
    <w:rsid w:val="005674F4"/>
    <w:rsid w:val="00567E10"/>
    <w:rsid w:val="005723F6"/>
    <w:rsid w:val="00573253"/>
    <w:rsid w:val="00575A24"/>
    <w:rsid w:val="0057775B"/>
    <w:rsid w:val="00580B63"/>
    <w:rsid w:val="0058415D"/>
    <w:rsid w:val="005847F0"/>
    <w:rsid w:val="005848FF"/>
    <w:rsid w:val="00584B0C"/>
    <w:rsid w:val="00585655"/>
    <w:rsid w:val="00586C98"/>
    <w:rsid w:val="005879F7"/>
    <w:rsid w:val="00590BB5"/>
    <w:rsid w:val="00592EAC"/>
    <w:rsid w:val="0059354F"/>
    <w:rsid w:val="005936DC"/>
    <w:rsid w:val="00593CAD"/>
    <w:rsid w:val="0059458A"/>
    <w:rsid w:val="00594D4B"/>
    <w:rsid w:val="00595275"/>
    <w:rsid w:val="00595BD1"/>
    <w:rsid w:val="00595E27"/>
    <w:rsid w:val="00595F72"/>
    <w:rsid w:val="00597AE4"/>
    <w:rsid w:val="00597D9E"/>
    <w:rsid w:val="005A3D64"/>
    <w:rsid w:val="005A4347"/>
    <w:rsid w:val="005A4BAB"/>
    <w:rsid w:val="005A4DB8"/>
    <w:rsid w:val="005A5409"/>
    <w:rsid w:val="005A7541"/>
    <w:rsid w:val="005A7D95"/>
    <w:rsid w:val="005B0F21"/>
    <w:rsid w:val="005B21B9"/>
    <w:rsid w:val="005B362C"/>
    <w:rsid w:val="005B4F86"/>
    <w:rsid w:val="005B5827"/>
    <w:rsid w:val="005B60EA"/>
    <w:rsid w:val="005B6BDE"/>
    <w:rsid w:val="005B6EA8"/>
    <w:rsid w:val="005B770D"/>
    <w:rsid w:val="005C04FF"/>
    <w:rsid w:val="005C090B"/>
    <w:rsid w:val="005C0B5E"/>
    <w:rsid w:val="005C0D6F"/>
    <w:rsid w:val="005C2A66"/>
    <w:rsid w:val="005C2A7D"/>
    <w:rsid w:val="005C3123"/>
    <w:rsid w:val="005C3E60"/>
    <w:rsid w:val="005C4FD4"/>
    <w:rsid w:val="005C5CE8"/>
    <w:rsid w:val="005D1410"/>
    <w:rsid w:val="005D252F"/>
    <w:rsid w:val="005D32D7"/>
    <w:rsid w:val="005D4607"/>
    <w:rsid w:val="005D462C"/>
    <w:rsid w:val="005D4AF2"/>
    <w:rsid w:val="005D5B25"/>
    <w:rsid w:val="005D7FD6"/>
    <w:rsid w:val="005E01BB"/>
    <w:rsid w:val="005E1DBE"/>
    <w:rsid w:val="005E1FA4"/>
    <w:rsid w:val="005E2381"/>
    <w:rsid w:val="005E6094"/>
    <w:rsid w:val="005E7779"/>
    <w:rsid w:val="005E7C60"/>
    <w:rsid w:val="005F02A1"/>
    <w:rsid w:val="005F0AF0"/>
    <w:rsid w:val="005F15CA"/>
    <w:rsid w:val="005F1614"/>
    <w:rsid w:val="005F1CE2"/>
    <w:rsid w:val="005F3459"/>
    <w:rsid w:val="005F4AE9"/>
    <w:rsid w:val="005F52E7"/>
    <w:rsid w:val="005F6598"/>
    <w:rsid w:val="005F66F0"/>
    <w:rsid w:val="005F6A33"/>
    <w:rsid w:val="005F6F05"/>
    <w:rsid w:val="0060030E"/>
    <w:rsid w:val="00604079"/>
    <w:rsid w:val="00604123"/>
    <w:rsid w:val="00604AB3"/>
    <w:rsid w:val="0060610C"/>
    <w:rsid w:val="006075F8"/>
    <w:rsid w:val="006101BE"/>
    <w:rsid w:val="0061056B"/>
    <w:rsid w:val="006106B0"/>
    <w:rsid w:val="00611889"/>
    <w:rsid w:val="0061192E"/>
    <w:rsid w:val="006135C0"/>
    <w:rsid w:val="00613EF9"/>
    <w:rsid w:val="006144AA"/>
    <w:rsid w:val="00620A40"/>
    <w:rsid w:val="006240DB"/>
    <w:rsid w:val="0062497E"/>
    <w:rsid w:val="006257E3"/>
    <w:rsid w:val="00632064"/>
    <w:rsid w:val="00634268"/>
    <w:rsid w:val="00634CB0"/>
    <w:rsid w:val="00635B9B"/>
    <w:rsid w:val="00636659"/>
    <w:rsid w:val="006369CC"/>
    <w:rsid w:val="0063745C"/>
    <w:rsid w:val="006400CC"/>
    <w:rsid w:val="006405CB"/>
    <w:rsid w:val="0064485F"/>
    <w:rsid w:val="00653753"/>
    <w:rsid w:val="00654165"/>
    <w:rsid w:val="006545A7"/>
    <w:rsid w:val="00654DAF"/>
    <w:rsid w:val="006571DE"/>
    <w:rsid w:val="0066181C"/>
    <w:rsid w:val="006619D8"/>
    <w:rsid w:val="00661CE3"/>
    <w:rsid w:val="006642D4"/>
    <w:rsid w:val="00664A81"/>
    <w:rsid w:val="00664A8A"/>
    <w:rsid w:val="00665AC0"/>
    <w:rsid w:val="00667DA6"/>
    <w:rsid w:val="006713F3"/>
    <w:rsid w:val="0067220F"/>
    <w:rsid w:val="00673D96"/>
    <w:rsid w:val="0067457E"/>
    <w:rsid w:val="0067554A"/>
    <w:rsid w:val="00676ED4"/>
    <w:rsid w:val="00676F65"/>
    <w:rsid w:val="00680288"/>
    <w:rsid w:val="00682117"/>
    <w:rsid w:val="00682810"/>
    <w:rsid w:val="00682FD8"/>
    <w:rsid w:val="00683010"/>
    <w:rsid w:val="0068311B"/>
    <w:rsid w:val="006832FB"/>
    <w:rsid w:val="0068341D"/>
    <w:rsid w:val="00683649"/>
    <w:rsid w:val="00683A4B"/>
    <w:rsid w:val="00685DE7"/>
    <w:rsid w:val="006862C2"/>
    <w:rsid w:val="00686BDC"/>
    <w:rsid w:val="00691DA8"/>
    <w:rsid w:val="0069222C"/>
    <w:rsid w:val="006922E6"/>
    <w:rsid w:val="006922EC"/>
    <w:rsid w:val="0069302A"/>
    <w:rsid w:val="00693709"/>
    <w:rsid w:val="00693B20"/>
    <w:rsid w:val="006945A9"/>
    <w:rsid w:val="0069643E"/>
    <w:rsid w:val="00696478"/>
    <w:rsid w:val="006968D6"/>
    <w:rsid w:val="006A0128"/>
    <w:rsid w:val="006A03DE"/>
    <w:rsid w:val="006A0F78"/>
    <w:rsid w:val="006A1AC5"/>
    <w:rsid w:val="006A1ECC"/>
    <w:rsid w:val="006A1FD6"/>
    <w:rsid w:val="006A2403"/>
    <w:rsid w:val="006A2405"/>
    <w:rsid w:val="006A3622"/>
    <w:rsid w:val="006A3946"/>
    <w:rsid w:val="006A4970"/>
    <w:rsid w:val="006A4D92"/>
    <w:rsid w:val="006A4F0C"/>
    <w:rsid w:val="006A557E"/>
    <w:rsid w:val="006A6CA1"/>
    <w:rsid w:val="006A70BA"/>
    <w:rsid w:val="006A70FE"/>
    <w:rsid w:val="006A73CB"/>
    <w:rsid w:val="006A7E00"/>
    <w:rsid w:val="006A7E08"/>
    <w:rsid w:val="006B1350"/>
    <w:rsid w:val="006B20B7"/>
    <w:rsid w:val="006B42EC"/>
    <w:rsid w:val="006B5555"/>
    <w:rsid w:val="006B58E1"/>
    <w:rsid w:val="006B7597"/>
    <w:rsid w:val="006B7845"/>
    <w:rsid w:val="006B7E21"/>
    <w:rsid w:val="006C1EC9"/>
    <w:rsid w:val="006C2A63"/>
    <w:rsid w:val="006C7C5B"/>
    <w:rsid w:val="006D0E3D"/>
    <w:rsid w:val="006D1017"/>
    <w:rsid w:val="006D11FC"/>
    <w:rsid w:val="006D1685"/>
    <w:rsid w:val="006D21F7"/>
    <w:rsid w:val="006D394C"/>
    <w:rsid w:val="006D5308"/>
    <w:rsid w:val="006D5FB5"/>
    <w:rsid w:val="006D6093"/>
    <w:rsid w:val="006D678E"/>
    <w:rsid w:val="006D7324"/>
    <w:rsid w:val="006D79DD"/>
    <w:rsid w:val="006E064D"/>
    <w:rsid w:val="006E15EA"/>
    <w:rsid w:val="006E18D3"/>
    <w:rsid w:val="006E1F95"/>
    <w:rsid w:val="006E2A1A"/>
    <w:rsid w:val="006E2A1C"/>
    <w:rsid w:val="006E2CA6"/>
    <w:rsid w:val="006E42AF"/>
    <w:rsid w:val="006E4301"/>
    <w:rsid w:val="006E6886"/>
    <w:rsid w:val="006E70EB"/>
    <w:rsid w:val="006E747E"/>
    <w:rsid w:val="006E766A"/>
    <w:rsid w:val="006F1545"/>
    <w:rsid w:val="006F1952"/>
    <w:rsid w:val="006F206F"/>
    <w:rsid w:val="006F20D2"/>
    <w:rsid w:val="006F2E84"/>
    <w:rsid w:val="006F38B0"/>
    <w:rsid w:val="006F4549"/>
    <w:rsid w:val="006F51F5"/>
    <w:rsid w:val="006F55F7"/>
    <w:rsid w:val="006F70A6"/>
    <w:rsid w:val="007005EE"/>
    <w:rsid w:val="00701710"/>
    <w:rsid w:val="00701862"/>
    <w:rsid w:val="0070353B"/>
    <w:rsid w:val="00703EF3"/>
    <w:rsid w:val="0070466B"/>
    <w:rsid w:val="00704695"/>
    <w:rsid w:val="00704725"/>
    <w:rsid w:val="00704966"/>
    <w:rsid w:val="00704A17"/>
    <w:rsid w:val="00704BDC"/>
    <w:rsid w:val="00705CE0"/>
    <w:rsid w:val="00705D8C"/>
    <w:rsid w:val="00707FAB"/>
    <w:rsid w:val="0071125A"/>
    <w:rsid w:val="0071390E"/>
    <w:rsid w:val="00715260"/>
    <w:rsid w:val="00721C36"/>
    <w:rsid w:val="00721C6F"/>
    <w:rsid w:val="00722268"/>
    <w:rsid w:val="0072238E"/>
    <w:rsid w:val="00724A78"/>
    <w:rsid w:val="00727BEA"/>
    <w:rsid w:val="00727EF2"/>
    <w:rsid w:val="007313E1"/>
    <w:rsid w:val="007324AA"/>
    <w:rsid w:val="007355B4"/>
    <w:rsid w:val="007358A6"/>
    <w:rsid w:val="00736093"/>
    <w:rsid w:val="007366EA"/>
    <w:rsid w:val="00736D9D"/>
    <w:rsid w:val="007408AE"/>
    <w:rsid w:val="0074123F"/>
    <w:rsid w:val="00743149"/>
    <w:rsid w:val="00743245"/>
    <w:rsid w:val="007432A1"/>
    <w:rsid w:val="00745872"/>
    <w:rsid w:val="00745B54"/>
    <w:rsid w:val="00752C7B"/>
    <w:rsid w:val="0075347D"/>
    <w:rsid w:val="00753884"/>
    <w:rsid w:val="0075512E"/>
    <w:rsid w:val="00756DDA"/>
    <w:rsid w:val="00760F6C"/>
    <w:rsid w:val="00760FC8"/>
    <w:rsid w:val="00761C43"/>
    <w:rsid w:val="00761C9F"/>
    <w:rsid w:val="00761F2C"/>
    <w:rsid w:val="00762509"/>
    <w:rsid w:val="00763138"/>
    <w:rsid w:val="00765774"/>
    <w:rsid w:val="00766336"/>
    <w:rsid w:val="007672C6"/>
    <w:rsid w:val="00767EFD"/>
    <w:rsid w:val="0077350A"/>
    <w:rsid w:val="007749E6"/>
    <w:rsid w:val="00775118"/>
    <w:rsid w:val="0077652E"/>
    <w:rsid w:val="007768AE"/>
    <w:rsid w:val="00777374"/>
    <w:rsid w:val="00777B85"/>
    <w:rsid w:val="00777D13"/>
    <w:rsid w:val="007809DC"/>
    <w:rsid w:val="007815E6"/>
    <w:rsid w:val="00781AE5"/>
    <w:rsid w:val="00782E15"/>
    <w:rsid w:val="0078509D"/>
    <w:rsid w:val="00787C69"/>
    <w:rsid w:val="00790161"/>
    <w:rsid w:val="007905AB"/>
    <w:rsid w:val="0079095E"/>
    <w:rsid w:val="00790D10"/>
    <w:rsid w:val="00792CDA"/>
    <w:rsid w:val="007936EE"/>
    <w:rsid w:val="00793815"/>
    <w:rsid w:val="00793A20"/>
    <w:rsid w:val="00793B82"/>
    <w:rsid w:val="00793C10"/>
    <w:rsid w:val="0079400E"/>
    <w:rsid w:val="00794999"/>
    <w:rsid w:val="00794AC6"/>
    <w:rsid w:val="00794F68"/>
    <w:rsid w:val="0079595A"/>
    <w:rsid w:val="00795B27"/>
    <w:rsid w:val="00795C5C"/>
    <w:rsid w:val="00796E2A"/>
    <w:rsid w:val="007A1397"/>
    <w:rsid w:val="007A29F8"/>
    <w:rsid w:val="007A3DD8"/>
    <w:rsid w:val="007A4582"/>
    <w:rsid w:val="007A5305"/>
    <w:rsid w:val="007A5934"/>
    <w:rsid w:val="007A6106"/>
    <w:rsid w:val="007A6428"/>
    <w:rsid w:val="007A6EE7"/>
    <w:rsid w:val="007A7EAA"/>
    <w:rsid w:val="007B0121"/>
    <w:rsid w:val="007B5EEA"/>
    <w:rsid w:val="007B6BEF"/>
    <w:rsid w:val="007C0192"/>
    <w:rsid w:val="007C0B7E"/>
    <w:rsid w:val="007C107E"/>
    <w:rsid w:val="007C1135"/>
    <w:rsid w:val="007C2207"/>
    <w:rsid w:val="007C27A6"/>
    <w:rsid w:val="007C2F5C"/>
    <w:rsid w:val="007C43FA"/>
    <w:rsid w:val="007C4921"/>
    <w:rsid w:val="007C4BF7"/>
    <w:rsid w:val="007C73A2"/>
    <w:rsid w:val="007D05DB"/>
    <w:rsid w:val="007D0D9E"/>
    <w:rsid w:val="007D2404"/>
    <w:rsid w:val="007D256E"/>
    <w:rsid w:val="007D2EBE"/>
    <w:rsid w:val="007D37AF"/>
    <w:rsid w:val="007D3983"/>
    <w:rsid w:val="007D554E"/>
    <w:rsid w:val="007D64AC"/>
    <w:rsid w:val="007D6AA0"/>
    <w:rsid w:val="007E08C1"/>
    <w:rsid w:val="007E0FD3"/>
    <w:rsid w:val="007E25F6"/>
    <w:rsid w:val="007E2668"/>
    <w:rsid w:val="007E323D"/>
    <w:rsid w:val="007E52DE"/>
    <w:rsid w:val="007E585F"/>
    <w:rsid w:val="007E5BED"/>
    <w:rsid w:val="007E60D0"/>
    <w:rsid w:val="007E66FE"/>
    <w:rsid w:val="007E7B41"/>
    <w:rsid w:val="007E7E31"/>
    <w:rsid w:val="007F01D4"/>
    <w:rsid w:val="007F08DC"/>
    <w:rsid w:val="007F15D4"/>
    <w:rsid w:val="007F1887"/>
    <w:rsid w:val="007F3693"/>
    <w:rsid w:val="007F54AD"/>
    <w:rsid w:val="007F7906"/>
    <w:rsid w:val="007F7EBB"/>
    <w:rsid w:val="0080023E"/>
    <w:rsid w:val="00800CD2"/>
    <w:rsid w:val="00802AF6"/>
    <w:rsid w:val="008035B4"/>
    <w:rsid w:val="00803723"/>
    <w:rsid w:val="008046A0"/>
    <w:rsid w:val="008049DD"/>
    <w:rsid w:val="00807953"/>
    <w:rsid w:val="008079AC"/>
    <w:rsid w:val="00812865"/>
    <w:rsid w:val="00813723"/>
    <w:rsid w:val="00814199"/>
    <w:rsid w:val="00814B00"/>
    <w:rsid w:val="0081547B"/>
    <w:rsid w:val="00815BCD"/>
    <w:rsid w:val="00817F0C"/>
    <w:rsid w:val="00820631"/>
    <w:rsid w:val="00821482"/>
    <w:rsid w:val="0082167E"/>
    <w:rsid w:val="008218D0"/>
    <w:rsid w:val="00822495"/>
    <w:rsid w:val="00823FFE"/>
    <w:rsid w:val="00825004"/>
    <w:rsid w:val="00825A59"/>
    <w:rsid w:val="00826E56"/>
    <w:rsid w:val="00826E9D"/>
    <w:rsid w:val="00830B7A"/>
    <w:rsid w:val="00834337"/>
    <w:rsid w:val="008350D3"/>
    <w:rsid w:val="00835450"/>
    <w:rsid w:val="00835E35"/>
    <w:rsid w:val="00841060"/>
    <w:rsid w:val="00841FF6"/>
    <w:rsid w:val="008432C4"/>
    <w:rsid w:val="008435DE"/>
    <w:rsid w:val="008439E2"/>
    <w:rsid w:val="00843C87"/>
    <w:rsid w:val="00846958"/>
    <w:rsid w:val="0084698D"/>
    <w:rsid w:val="00847BB5"/>
    <w:rsid w:val="00851C9C"/>
    <w:rsid w:val="008520F5"/>
    <w:rsid w:val="008527E2"/>
    <w:rsid w:val="00852951"/>
    <w:rsid w:val="00855D47"/>
    <w:rsid w:val="008561DE"/>
    <w:rsid w:val="0085754E"/>
    <w:rsid w:val="00857835"/>
    <w:rsid w:val="008610F8"/>
    <w:rsid w:val="00861FA1"/>
    <w:rsid w:val="0086289B"/>
    <w:rsid w:val="008642EB"/>
    <w:rsid w:val="00865EFF"/>
    <w:rsid w:val="0086708D"/>
    <w:rsid w:val="0086755C"/>
    <w:rsid w:val="00867AD2"/>
    <w:rsid w:val="00871889"/>
    <w:rsid w:val="00873591"/>
    <w:rsid w:val="008757F3"/>
    <w:rsid w:val="0087639D"/>
    <w:rsid w:val="0088019F"/>
    <w:rsid w:val="00881B08"/>
    <w:rsid w:val="00882A96"/>
    <w:rsid w:val="00882DEE"/>
    <w:rsid w:val="00883972"/>
    <w:rsid w:val="00884CE7"/>
    <w:rsid w:val="00885E29"/>
    <w:rsid w:val="00886224"/>
    <w:rsid w:val="0088693F"/>
    <w:rsid w:val="00886B36"/>
    <w:rsid w:val="00890505"/>
    <w:rsid w:val="00890843"/>
    <w:rsid w:val="0089114B"/>
    <w:rsid w:val="00891F0D"/>
    <w:rsid w:val="00892E7A"/>
    <w:rsid w:val="00896908"/>
    <w:rsid w:val="00896C13"/>
    <w:rsid w:val="0089729D"/>
    <w:rsid w:val="008A0997"/>
    <w:rsid w:val="008A1EE0"/>
    <w:rsid w:val="008A2918"/>
    <w:rsid w:val="008A3D2E"/>
    <w:rsid w:val="008A3E96"/>
    <w:rsid w:val="008A495F"/>
    <w:rsid w:val="008A4FB4"/>
    <w:rsid w:val="008A5024"/>
    <w:rsid w:val="008A55DD"/>
    <w:rsid w:val="008A5B4F"/>
    <w:rsid w:val="008A64BD"/>
    <w:rsid w:val="008A7697"/>
    <w:rsid w:val="008B018B"/>
    <w:rsid w:val="008B087A"/>
    <w:rsid w:val="008B1CF7"/>
    <w:rsid w:val="008B1FA9"/>
    <w:rsid w:val="008B22E6"/>
    <w:rsid w:val="008B2F52"/>
    <w:rsid w:val="008B5096"/>
    <w:rsid w:val="008B5829"/>
    <w:rsid w:val="008C220D"/>
    <w:rsid w:val="008C335C"/>
    <w:rsid w:val="008C4457"/>
    <w:rsid w:val="008C44A7"/>
    <w:rsid w:val="008C5BF7"/>
    <w:rsid w:val="008C6810"/>
    <w:rsid w:val="008C7722"/>
    <w:rsid w:val="008D0543"/>
    <w:rsid w:val="008D0EB5"/>
    <w:rsid w:val="008D146D"/>
    <w:rsid w:val="008D2906"/>
    <w:rsid w:val="008D2CA1"/>
    <w:rsid w:val="008D3F19"/>
    <w:rsid w:val="008D4317"/>
    <w:rsid w:val="008D4610"/>
    <w:rsid w:val="008D569C"/>
    <w:rsid w:val="008D6913"/>
    <w:rsid w:val="008D6DA2"/>
    <w:rsid w:val="008D75DD"/>
    <w:rsid w:val="008D7DAC"/>
    <w:rsid w:val="008E09B6"/>
    <w:rsid w:val="008E21D0"/>
    <w:rsid w:val="008E3AC2"/>
    <w:rsid w:val="008E3ECA"/>
    <w:rsid w:val="008E5021"/>
    <w:rsid w:val="008E670F"/>
    <w:rsid w:val="008E72A7"/>
    <w:rsid w:val="008E757A"/>
    <w:rsid w:val="008E7A61"/>
    <w:rsid w:val="008E7D62"/>
    <w:rsid w:val="008F10CA"/>
    <w:rsid w:val="008F3B3D"/>
    <w:rsid w:val="008F5AD6"/>
    <w:rsid w:val="008F6A42"/>
    <w:rsid w:val="008F6EE6"/>
    <w:rsid w:val="008F6F8A"/>
    <w:rsid w:val="008F7647"/>
    <w:rsid w:val="00900AC0"/>
    <w:rsid w:val="00901B59"/>
    <w:rsid w:val="00904E6F"/>
    <w:rsid w:val="00905F7D"/>
    <w:rsid w:val="009078AA"/>
    <w:rsid w:val="00910EF7"/>
    <w:rsid w:val="00911395"/>
    <w:rsid w:val="00912371"/>
    <w:rsid w:val="00913AE3"/>
    <w:rsid w:val="00914CA8"/>
    <w:rsid w:val="00914D4B"/>
    <w:rsid w:val="00916F3F"/>
    <w:rsid w:val="00920416"/>
    <w:rsid w:val="00921EE4"/>
    <w:rsid w:val="00922A2A"/>
    <w:rsid w:val="00923B2D"/>
    <w:rsid w:val="009241E9"/>
    <w:rsid w:val="0092674A"/>
    <w:rsid w:val="009319D1"/>
    <w:rsid w:val="009336D8"/>
    <w:rsid w:val="00934341"/>
    <w:rsid w:val="009361C4"/>
    <w:rsid w:val="009410C8"/>
    <w:rsid w:val="00941ADE"/>
    <w:rsid w:val="0094234F"/>
    <w:rsid w:val="0094303C"/>
    <w:rsid w:val="00943C67"/>
    <w:rsid w:val="00943CAD"/>
    <w:rsid w:val="00944AA5"/>
    <w:rsid w:val="00944E69"/>
    <w:rsid w:val="009456F3"/>
    <w:rsid w:val="009467CF"/>
    <w:rsid w:val="0094742C"/>
    <w:rsid w:val="009475B1"/>
    <w:rsid w:val="00947AD5"/>
    <w:rsid w:val="0095151B"/>
    <w:rsid w:val="00951F16"/>
    <w:rsid w:val="00952162"/>
    <w:rsid w:val="0095280E"/>
    <w:rsid w:val="00952ADA"/>
    <w:rsid w:val="00952E6C"/>
    <w:rsid w:val="00953D12"/>
    <w:rsid w:val="00954150"/>
    <w:rsid w:val="009541A4"/>
    <w:rsid w:val="0095501E"/>
    <w:rsid w:val="009557CE"/>
    <w:rsid w:val="009557F4"/>
    <w:rsid w:val="009579EF"/>
    <w:rsid w:val="009625B5"/>
    <w:rsid w:val="009626FC"/>
    <w:rsid w:val="00964C6D"/>
    <w:rsid w:val="0096644B"/>
    <w:rsid w:val="009667D7"/>
    <w:rsid w:val="009701F0"/>
    <w:rsid w:val="00971E42"/>
    <w:rsid w:val="00972738"/>
    <w:rsid w:val="00972852"/>
    <w:rsid w:val="009747D1"/>
    <w:rsid w:val="00974B4A"/>
    <w:rsid w:val="00977350"/>
    <w:rsid w:val="00977508"/>
    <w:rsid w:val="00977F76"/>
    <w:rsid w:val="00980732"/>
    <w:rsid w:val="00983283"/>
    <w:rsid w:val="009839E0"/>
    <w:rsid w:val="00983B37"/>
    <w:rsid w:val="00984289"/>
    <w:rsid w:val="009849C9"/>
    <w:rsid w:val="009855FC"/>
    <w:rsid w:val="009875DA"/>
    <w:rsid w:val="00987DB3"/>
    <w:rsid w:val="00992820"/>
    <w:rsid w:val="00993D8B"/>
    <w:rsid w:val="009955AD"/>
    <w:rsid w:val="0099598C"/>
    <w:rsid w:val="009967E2"/>
    <w:rsid w:val="00996922"/>
    <w:rsid w:val="009A28A4"/>
    <w:rsid w:val="009A3173"/>
    <w:rsid w:val="009A39A6"/>
    <w:rsid w:val="009A3C5E"/>
    <w:rsid w:val="009A548C"/>
    <w:rsid w:val="009A571B"/>
    <w:rsid w:val="009A6A61"/>
    <w:rsid w:val="009A7EAD"/>
    <w:rsid w:val="009B267A"/>
    <w:rsid w:val="009B3427"/>
    <w:rsid w:val="009B4126"/>
    <w:rsid w:val="009B63BF"/>
    <w:rsid w:val="009B7271"/>
    <w:rsid w:val="009B77E4"/>
    <w:rsid w:val="009C1C4C"/>
    <w:rsid w:val="009C295B"/>
    <w:rsid w:val="009C2A5A"/>
    <w:rsid w:val="009C2C78"/>
    <w:rsid w:val="009C35B6"/>
    <w:rsid w:val="009C76E5"/>
    <w:rsid w:val="009D0A51"/>
    <w:rsid w:val="009D49B6"/>
    <w:rsid w:val="009D4E6B"/>
    <w:rsid w:val="009D5E41"/>
    <w:rsid w:val="009D7B9C"/>
    <w:rsid w:val="009D7E24"/>
    <w:rsid w:val="009E0034"/>
    <w:rsid w:val="009E06D6"/>
    <w:rsid w:val="009E25CC"/>
    <w:rsid w:val="009E3E59"/>
    <w:rsid w:val="009E563C"/>
    <w:rsid w:val="009E5DF3"/>
    <w:rsid w:val="009E634A"/>
    <w:rsid w:val="009E669D"/>
    <w:rsid w:val="009E6ABE"/>
    <w:rsid w:val="009F00D7"/>
    <w:rsid w:val="009F0836"/>
    <w:rsid w:val="009F0860"/>
    <w:rsid w:val="009F4BD9"/>
    <w:rsid w:val="009F4DB2"/>
    <w:rsid w:val="009F670F"/>
    <w:rsid w:val="009F773D"/>
    <w:rsid w:val="00A0057F"/>
    <w:rsid w:val="00A01D60"/>
    <w:rsid w:val="00A023D4"/>
    <w:rsid w:val="00A031EF"/>
    <w:rsid w:val="00A04314"/>
    <w:rsid w:val="00A05258"/>
    <w:rsid w:val="00A05C77"/>
    <w:rsid w:val="00A077A1"/>
    <w:rsid w:val="00A078EF"/>
    <w:rsid w:val="00A07E87"/>
    <w:rsid w:val="00A123C5"/>
    <w:rsid w:val="00A135B5"/>
    <w:rsid w:val="00A14BC3"/>
    <w:rsid w:val="00A14C2B"/>
    <w:rsid w:val="00A16DA5"/>
    <w:rsid w:val="00A179A9"/>
    <w:rsid w:val="00A17EDA"/>
    <w:rsid w:val="00A200B4"/>
    <w:rsid w:val="00A21FB0"/>
    <w:rsid w:val="00A22D0D"/>
    <w:rsid w:val="00A24254"/>
    <w:rsid w:val="00A248BA"/>
    <w:rsid w:val="00A24DDA"/>
    <w:rsid w:val="00A25A9B"/>
    <w:rsid w:val="00A26117"/>
    <w:rsid w:val="00A265BA"/>
    <w:rsid w:val="00A26B99"/>
    <w:rsid w:val="00A26C37"/>
    <w:rsid w:val="00A30C39"/>
    <w:rsid w:val="00A33998"/>
    <w:rsid w:val="00A36576"/>
    <w:rsid w:val="00A36B5B"/>
    <w:rsid w:val="00A401B8"/>
    <w:rsid w:val="00A40CE7"/>
    <w:rsid w:val="00A411FE"/>
    <w:rsid w:val="00A423A4"/>
    <w:rsid w:val="00A42579"/>
    <w:rsid w:val="00A42AAB"/>
    <w:rsid w:val="00A446A9"/>
    <w:rsid w:val="00A44E67"/>
    <w:rsid w:val="00A451DA"/>
    <w:rsid w:val="00A457F2"/>
    <w:rsid w:val="00A46A92"/>
    <w:rsid w:val="00A47286"/>
    <w:rsid w:val="00A47D68"/>
    <w:rsid w:val="00A519D1"/>
    <w:rsid w:val="00A525A5"/>
    <w:rsid w:val="00A5397A"/>
    <w:rsid w:val="00A53C5E"/>
    <w:rsid w:val="00A54721"/>
    <w:rsid w:val="00A547D4"/>
    <w:rsid w:val="00A548F8"/>
    <w:rsid w:val="00A54F7E"/>
    <w:rsid w:val="00A55982"/>
    <w:rsid w:val="00A6041A"/>
    <w:rsid w:val="00A60F04"/>
    <w:rsid w:val="00A616D4"/>
    <w:rsid w:val="00A639D4"/>
    <w:rsid w:val="00A64098"/>
    <w:rsid w:val="00A64B81"/>
    <w:rsid w:val="00A66192"/>
    <w:rsid w:val="00A70CB0"/>
    <w:rsid w:val="00A73530"/>
    <w:rsid w:val="00A73DC0"/>
    <w:rsid w:val="00A74F51"/>
    <w:rsid w:val="00A7535E"/>
    <w:rsid w:val="00A760C1"/>
    <w:rsid w:val="00A76D10"/>
    <w:rsid w:val="00A778A4"/>
    <w:rsid w:val="00A7795E"/>
    <w:rsid w:val="00A80678"/>
    <w:rsid w:val="00A81C8E"/>
    <w:rsid w:val="00A82EFB"/>
    <w:rsid w:val="00A83092"/>
    <w:rsid w:val="00A83401"/>
    <w:rsid w:val="00A842CE"/>
    <w:rsid w:val="00A860B3"/>
    <w:rsid w:val="00A86A03"/>
    <w:rsid w:val="00A8737D"/>
    <w:rsid w:val="00A90BDF"/>
    <w:rsid w:val="00A931EB"/>
    <w:rsid w:val="00A93BAC"/>
    <w:rsid w:val="00A941B3"/>
    <w:rsid w:val="00A94230"/>
    <w:rsid w:val="00AA1768"/>
    <w:rsid w:val="00AA28EB"/>
    <w:rsid w:val="00AA2D8C"/>
    <w:rsid w:val="00AA35C6"/>
    <w:rsid w:val="00AA3E4D"/>
    <w:rsid w:val="00AA44ED"/>
    <w:rsid w:val="00AA4E7F"/>
    <w:rsid w:val="00AA4EBB"/>
    <w:rsid w:val="00AA5028"/>
    <w:rsid w:val="00AA5959"/>
    <w:rsid w:val="00AB1492"/>
    <w:rsid w:val="00AB38F7"/>
    <w:rsid w:val="00AB3F40"/>
    <w:rsid w:val="00AB627C"/>
    <w:rsid w:val="00AB65F7"/>
    <w:rsid w:val="00AB776D"/>
    <w:rsid w:val="00AC0001"/>
    <w:rsid w:val="00AC0C04"/>
    <w:rsid w:val="00AC0DE9"/>
    <w:rsid w:val="00AC1E60"/>
    <w:rsid w:val="00AC255D"/>
    <w:rsid w:val="00AC38F9"/>
    <w:rsid w:val="00AC3B8C"/>
    <w:rsid w:val="00AC495E"/>
    <w:rsid w:val="00AC719B"/>
    <w:rsid w:val="00AD0AE2"/>
    <w:rsid w:val="00AD1228"/>
    <w:rsid w:val="00AD26CC"/>
    <w:rsid w:val="00AD2EF4"/>
    <w:rsid w:val="00AD3533"/>
    <w:rsid w:val="00AD3550"/>
    <w:rsid w:val="00AD36FF"/>
    <w:rsid w:val="00AD4B70"/>
    <w:rsid w:val="00AD6CF8"/>
    <w:rsid w:val="00AE03E5"/>
    <w:rsid w:val="00AE067A"/>
    <w:rsid w:val="00AE0932"/>
    <w:rsid w:val="00AE1768"/>
    <w:rsid w:val="00AE1B71"/>
    <w:rsid w:val="00AE27E9"/>
    <w:rsid w:val="00AE2B74"/>
    <w:rsid w:val="00AE3309"/>
    <w:rsid w:val="00AE369F"/>
    <w:rsid w:val="00AE5238"/>
    <w:rsid w:val="00AE5B0B"/>
    <w:rsid w:val="00AF33C8"/>
    <w:rsid w:val="00AF3FEB"/>
    <w:rsid w:val="00AF53EE"/>
    <w:rsid w:val="00AF711C"/>
    <w:rsid w:val="00AF7BF7"/>
    <w:rsid w:val="00AF7F52"/>
    <w:rsid w:val="00B008EA"/>
    <w:rsid w:val="00B00B60"/>
    <w:rsid w:val="00B017CB"/>
    <w:rsid w:val="00B034CE"/>
    <w:rsid w:val="00B04C72"/>
    <w:rsid w:val="00B05859"/>
    <w:rsid w:val="00B059C0"/>
    <w:rsid w:val="00B05E5B"/>
    <w:rsid w:val="00B0691B"/>
    <w:rsid w:val="00B077CB"/>
    <w:rsid w:val="00B07D1F"/>
    <w:rsid w:val="00B11FFC"/>
    <w:rsid w:val="00B142EE"/>
    <w:rsid w:val="00B14DEF"/>
    <w:rsid w:val="00B16190"/>
    <w:rsid w:val="00B16944"/>
    <w:rsid w:val="00B17C45"/>
    <w:rsid w:val="00B24126"/>
    <w:rsid w:val="00B25B5D"/>
    <w:rsid w:val="00B27005"/>
    <w:rsid w:val="00B3086C"/>
    <w:rsid w:val="00B312C6"/>
    <w:rsid w:val="00B36190"/>
    <w:rsid w:val="00B3643E"/>
    <w:rsid w:val="00B36555"/>
    <w:rsid w:val="00B42129"/>
    <w:rsid w:val="00B44215"/>
    <w:rsid w:val="00B44258"/>
    <w:rsid w:val="00B45E72"/>
    <w:rsid w:val="00B5180C"/>
    <w:rsid w:val="00B53EFF"/>
    <w:rsid w:val="00B5405F"/>
    <w:rsid w:val="00B55E84"/>
    <w:rsid w:val="00B560E4"/>
    <w:rsid w:val="00B57235"/>
    <w:rsid w:val="00B57B54"/>
    <w:rsid w:val="00B57F0F"/>
    <w:rsid w:val="00B63F6A"/>
    <w:rsid w:val="00B64347"/>
    <w:rsid w:val="00B653EE"/>
    <w:rsid w:val="00B65E0D"/>
    <w:rsid w:val="00B6641D"/>
    <w:rsid w:val="00B6656B"/>
    <w:rsid w:val="00B66FB9"/>
    <w:rsid w:val="00B677A4"/>
    <w:rsid w:val="00B678F3"/>
    <w:rsid w:val="00B70A66"/>
    <w:rsid w:val="00B71F95"/>
    <w:rsid w:val="00B73141"/>
    <w:rsid w:val="00B733CD"/>
    <w:rsid w:val="00B73500"/>
    <w:rsid w:val="00B74052"/>
    <w:rsid w:val="00B74261"/>
    <w:rsid w:val="00B74C71"/>
    <w:rsid w:val="00B75041"/>
    <w:rsid w:val="00B75F91"/>
    <w:rsid w:val="00B762B2"/>
    <w:rsid w:val="00B76F24"/>
    <w:rsid w:val="00B7773F"/>
    <w:rsid w:val="00B778E2"/>
    <w:rsid w:val="00B77E11"/>
    <w:rsid w:val="00B80D11"/>
    <w:rsid w:val="00B815B2"/>
    <w:rsid w:val="00B81A46"/>
    <w:rsid w:val="00B82133"/>
    <w:rsid w:val="00B8293D"/>
    <w:rsid w:val="00B82A48"/>
    <w:rsid w:val="00B83311"/>
    <w:rsid w:val="00B847A8"/>
    <w:rsid w:val="00B84AF9"/>
    <w:rsid w:val="00B858E2"/>
    <w:rsid w:val="00B87046"/>
    <w:rsid w:val="00B87F6B"/>
    <w:rsid w:val="00B90483"/>
    <w:rsid w:val="00B918B2"/>
    <w:rsid w:val="00B967F4"/>
    <w:rsid w:val="00B96A8A"/>
    <w:rsid w:val="00B97C05"/>
    <w:rsid w:val="00BA010F"/>
    <w:rsid w:val="00BA0810"/>
    <w:rsid w:val="00BA111F"/>
    <w:rsid w:val="00BA1889"/>
    <w:rsid w:val="00BA1B66"/>
    <w:rsid w:val="00BA215B"/>
    <w:rsid w:val="00BA26FD"/>
    <w:rsid w:val="00BA4165"/>
    <w:rsid w:val="00BA4561"/>
    <w:rsid w:val="00BA4F1C"/>
    <w:rsid w:val="00BA6332"/>
    <w:rsid w:val="00BA6A18"/>
    <w:rsid w:val="00BB1BD9"/>
    <w:rsid w:val="00BB2C72"/>
    <w:rsid w:val="00BB2F36"/>
    <w:rsid w:val="00BB4BE5"/>
    <w:rsid w:val="00BB5355"/>
    <w:rsid w:val="00BB54D1"/>
    <w:rsid w:val="00BB59BE"/>
    <w:rsid w:val="00BB6697"/>
    <w:rsid w:val="00BB7668"/>
    <w:rsid w:val="00BC0328"/>
    <w:rsid w:val="00BC1D1A"/>
    <w:rsid w:val="00BC21A2"/>
    <w:rsid w:val="00BC2BC4"/>
    <w:rsid w:val="00BC2D74"/>
    <w:rsid w:val="00BC3445"/>
    <w:rsid w:val="00BC3F43"/>
    <w:rsid w:val="00BC6980"/>
    <w:rsid w:val="00BC6DD3"/>
    <w:rsid w:val="00BC743B"/>
    <w:rsid w:val="00BC7AE7"/>
    <w:rsid w:val="00BD0681"/>
    <w:rsid w:val="00BD074C"/>
    <w:rsid w:val="00BD0765"/>
    <w:rsid w:val="00BD092A"/>
    <w:rsid w:val="00BD12F7"/>
    <w:rsid w:val="00BD288C"/>
    <w:rsid w:val="00BD307E"/>
    <w:rsid w:val="00BD5F3B"/>
    <w:rsid w:val="00BD61D6"/>
    <w:rsid w:val="00BD62A1"/>
    <w:rsid w:val="00BD6347"/>
    <w:rsid w:val="00BD63EF"/>
    <w:rsid w:val="00BD67BD"/>
    <w:rsid w:val="00BD6C49"/>
    <w:rsid w:val="00BD7798"/>
    <w:rsid w:val="00BD7CCC"/>
    <w:rsid w:val="00BE1A31"/>
    <w:rsid w:val="00BE1B26"/>
    <w:rsid w:val="00BE1B31"/>
    <w:rsid w:val="00BE1BC1"/>
    <w:rsid w:val="00BE1D30"/>
    <w:rsid w:val="00BE2267"/>
    <w:rsid w:val="00BE25CE"/>
    <w:rsid w:val="00BE2B50"/>
    <w:rsid w:val="00BE42DC"/>
    <w:rsid w:val="00BE47B2"/>
    <w:rsid w:val="00BE5596"/>
    <w:rsid w:val="00BE6870"/>
    <w:rsid w:val="00BE6C7B"/>
    <w:rsid w:val="00BE7329"/>
    <w:rsid w:val="00BF1634"/>
    <w:rsid w:val="00BF1B43"/>
    <w:rsid w:val="00BF1CF8"/>
    <w:rsid w:val="00BF210B"/>
    <w:rsid w:val="00BF2B2F"/>
    <w:rsid w:val="00BF353E"/>
    <w:rsid w:val="00BF399E"/>
    <w:rsid w:val="00BF3D3F"/>
    <w:rsid w:val="00BF5542"/>
    <w:rsid w:val="00C00C47"/>
    <w:rsid w:val="00C00FCF"/>
    <w:rsid w:val="00C0156E"/>
    <w:rsid w:val="00C017E9"/>
    <w:rsid w:val="00C01944"/>
    <w:rsid w:val="00C01C05"/>
    <w:rsid w:val="00C020FF"/>
    <w:rsid w:val="00C027A5"/>
    <w:rsid w:val="00C02F03"/>
    <w:rsid w:val="00C0315E"/>
    <w:rsid w:val="00C03547"/>
    <w:rsid w:val="00C03F39"/>
    <w:rsid w:val="00C06BB8"/>
    <w:rsid w:val="00C06F83"/>
    <w:rsid w:val="00C103AB"/>
    <w:rsid w:val="00C1073E"/>
    <w:rsid w:val="00C1085A"/>
    <w:rsid w:val="00C113D6"/>
    <w:rsid w:val="00C1175D"/>
    <w:rsid w:val="00C11885"/>
    <w:rsid w:val="00C11AA4"/>
    <w:rsid w:val="00C12A2B"/>
    <w:rsid w:val="00C1429C"/>
    <w:rsid w:val="00C15259"/>
    <w:rsid w:val="00C15CA1"/>
    <w:rsid w:val="00C15EF3"/>
    <w:rsid w:val="00C1645C"/>
    <w:rsid w:val="00C16E22"/>
    <w:rsid w:val="00C176E6"/>
    <w:rsid w:val="00C262B0"/>
    <w:rsid w:val="00C265D1"/>
    <w:rsid w:val="00C26838"/>
    <w:rsid w:val="00C30CD7"/>
    <w:rsid w:val="00C30ED2"/>
    <w:rsid w:val="00C31E37"/>
    <w:rsid w:val="00C31E59"/>
    <w:rsid w:val="00C320AC"/>
    <w:rsid w:val="00C32214"/>
    <w:rsid w:val="00C349CC"/>
    <w:rsid w:val="00C354DB"/>
    <w:rsid w:val="00C35B08"/>
    <w:rsid w:val="00C36112"/>
    <w:rsid w:val="00C362E8"/>
    <w:rsid w:val="00C379F0"/>
    <w:rsid w:val="00C37A5B"/>
    <w:rsid w:val="00C37FDE"/>
    <w:rsid w:val="00C42A6C"/>
    <w:rsid w:val="00C4476B"/>
    <w:rsid w:val="00C44E8D"/>
    <w:rsid w:val="00C4642A"/>
    <w:rsid w:val="00C4650F"/>
    <w:rsid w:val="00C46EF5"/>
    <w:rsid w:val="00C50AD2"/>
    <w:rsid w:val="00C50FEE"/>
    <w:rsid w:val="00C51E5A"/>
    <w:rsid w:val="00C520E9"/>
    <w:rsid w:val="00C5398D"/>
    <w:rsid w:val="00C55DF1"/>
    <w:rsid w:val="00C56233"/>
    <w:rsid w:val="00C56390"/>
    <w:rsid w:val="00C573B5"/>
    <w:rsid w:val="00C60783"/>
    <w:rsid w:val="00C60C6D"/>
    <w:rsid w:val="00C61BC4"/>
    <w:rsid w:val="00C6301B"/>
    <w:rsid w:val="00C63502"/>
    <w:rsid w:val="00C63824"/>
    <w:rsid w:val="00C6418E"/>
    <w:rsid w:val="00C64441"/>
    <w:rsid w:val="00C6508B"/>
    <w:rsid w:val="00C66BF3"/>
    <w:rsid w:val="00C66CC2"/>
    <w:rsid w:val="00C7037D"/>
    <w:rsid w:val="00C7095D"/>
    <w:rsid w:val="00C71B50"/>
    <w:rsid w:val="00C71FCD"/>
    <w:rsid w:val="00C72B3A"/>
    <w:rsid w:val="00C7359E"/>
    <w:rsid w:val="00C73C71"/>
    <w:rsid w:val="00C73F56"/>
    <w:rsid w:val="00C7496E"/>
    <w:rsid w:val="00C767D3"/>
    <w:rsid w:val="00C76A25"/>
    <w:rsid w:val="00C76BEB"/>
    <w:rsid w:val="00C76EA8"/>
    <w:rsid w:val="00C820FF"/>
    <w:rsid w:val="00C82208"/>
    <w:rsid w:val="00C829F6"/>
    <w:rsid w:val="00C831EF"/>
    <w:rsid w:val="00C8463E"/>
    <w:rsid w:val="00C84812"/>
    <w:rsid w:val="00C84E60"/>
    <w:rsid w:val="00C853B9"/>
    <w:rsid w:val="00C87528"/>
    <w:rsid w:val="00C906A6"/>
    <w:rsid w:val="00C91E94"/>
    <w:rsid w:val="00C93E21"/>
    <w:rsid w:val="00C96A2E"/>
    <w:rsid w:val="00C96DF8"/>
    <w:rsid w:val="00CA13C6"/>
    <w:rsid w:val="00CA17F3"/>
    <w:rsid w:val="00CA1AD3"/>
    <w:rsid w:val="00CA27E3"/>
    <w:rsid w:val="00CA3D8E"/>
    <w:rsid w:val="00CA4060"/>
    <w:rsid w:val="00CA436D"/>
    <w:rsid w:val="00CA4427"/>
    <w:rsid w:val="00CA5456"/>
    <w:rsid w:val="00CA56F6"/>
    <w:rsid w:val="00CA6AA5"/>
    <w:rsid w:val="00CA6CB1"/>
    <w:rsid w:val="00CA6D4E"/>
    <w:rsid w:val="00CA6E33"/>
    <w:rsid w:val="00CB3807"/>
    <w:rsid w:val="00CB3B6B"/>
    <w:rsid w:val="00CB4992"/>
    <w:rsid w:val="00CB49EE"/>
    <w:rsid w:val="00CB4E49"/>
    <w:rsid w:val="00CB5C20"/>
    <w:rsid w:val="00CC10CE"/>
    <w:rsid w:val="00CC16C6"/>
    <w:rsid w:val="00CC235E"/>
    <w:rsid w:val="00CC24D4"/>
    <w:rsid w:val="00CC2569"/>
    <w:rsid w:val="00CC311F"/>
    <w:rsid w:val="00CC463C"/>
    <w:rsid w:val="00CC4C8D"/>
    <w:rsid w:val="00CC5F45"/>
    <w:rsid w:val="00CC6F6A"/>
    <w:rsid w:val="00CC7F77"/>
    <w:rsid w:val="00CD08F6"/>
    <w:rsid w:val="00CD145F"/>
    <w:rsid w:val="00CD2DFF"/>
    <w:rsid w:val="00CD4334"/>
    <w:rsid w:val="00CD49C1"/>
    <w:rsid w:val="00CD4A16"/>
    <w:rsid w:val="00CD5583"/>
    <w:rsid w:val="00CD5689"/>
    <w:rsid w:val="00CD5D97"/>
    <w:rsid w:val="00CD5E12"/>
    <w:rsid w:val="00CD5E2D"/>
    <w:rsid w:val="00CD5E31"/>
    <w:rsid w:val="00CD64BE"/>
    <w:rsid w:val="00CD6C87"/>
    <w:rsid w:val="00CD7216"/>
    <w:rsid w:val="00CE10AA"/>
    <w:rsid w:val="00CE21CA"/>
    <w:rsid w:val="00CE2ECC"/>
    <w:rsid w:val="00CE355A"/>
    <w:rsid w:val="00CE39AC"/>
    <w:rsid w:val="00CE49BE"/>
    <w:rsid w:val="00CE6DB9"/>
    <w:rsid w:val="00CE6F42"/>
    <w:rsid w:val="00CF0D4F"/>
    <w:rsid w:val="00CF1D18"/>
    <w:rsid w:val="00CF66FE"/>
    <w:rsid w:val="00CF6C7A"/>
    <w:rsid w:val="00CF7073"/>
    <w:rsid w:val="00CF7167"/>
    <w:rsid w:val="00CF785B"/>
    <w:rsid w:val="00D00054"/>
    <w:rsid w:val="00D00B6A"/>
    <w:rsid w:val="00D060C6"/>
    <w:rsid w:val="00D1329D"/>
    <w:rsid w:val="00D138B2"/>
    <w:rsid w:val="00D138F0"/>
    <w:rsid w:val="00D13EEA"/>
    <w:rsid w:val="00D141B6"/>
    <w:rsid w:val="00D14725"/>
    <w:rsid w:val="00D1523D"/>
    <w:rsid w:val="00D15324"/>
    <w:rsid w:val="00D1584B"/>
    <w:rsid w:val="00D15C17"/>
    <w:rsid w:val="00D16EB3"/>
    <w:rsid w:val="00D17ABF"/>
    <w:rsid w:val="00D17F52"/>
    <w:rsid w:val="00D208E3"/>
    <w:rsid w:val="00D21584"/>
    <w:rsid w:val="00D216CF"/>
    <w:rsid w:val="00D220CF"/>
    <w:rsid w:val="00D25EFC"/>
    <w:rsid w:val="00D264C5"/>
    <w:rsid w:val="00D2730C"/>
    <w:rsid w:val="00D27AAE"/>
    <w:rsid w:val="00D302D8"/>
    <w:rsid w:val="00D31535"/>
    <w:rsid w:val="00D31F00"/>
    <w:rsid w:val="00D33142"/>
    <w:rsid w:val="00D3519F"/>
    <w:rsid w:val="00D35340"/>
    <w:rsid w:val="00D35DA0"/>
    <w:rsid w:val="00D3669A"/>
    <w:rsid w:val="00D36BA3"/>
    <w:rsid w:val="00D40268"/>
    <w:rsid w:val="00D40B5A"/>
    <w:rsid w:val="00D45764"/>
    <w:rsid w:val="00D46B3B"/>
    <w:rsid w:val="00D51BF0"/>
    <w:rsid w:val="00D52826"/>
    <w:rsid w:val="00D531B3"/>
    <w:rsid w:val="00D5362F"/>
    <w:rsid w:val="00D5690A"/>
    <w:rsid w:val="00D5741A"/>
    <w:rsid w:val="00D6063A"/>
    <w:rsid w:val="00D609FD"/>
    <w:rsid w:val="00D627A8"/>
    <w:rsid w:val="00D64476"/>
    <w:rsid w:val="00D645F8"/>
    <w:rsid w:val="00D658E7"/>
    <w:rsid w:val="00D72499"/>
    <w:rsid w:val="00D72D20"/>
    <w:rsid w:val="00D74CDD"/>
    <w:rsid w:val="00D76515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91612"/>
    <w:rsid w:val="00D94516"/>
    <w:rsid w:val="00D95556"/>
    <w:rsid w:val="00D95A8C"/>
    <w:rsid w:val="00D96100"/>
    <w:rsid w:val="00DA36A4"/>
    <w:rsid w:val="00DA3A75"/>
    <w:rsid w:val="00DA3ADA"/>
    <w:rsid w:val="00DA515F"/>
    <w:rsid w:val="00DA533F"/>
    <w:rsid w:val="00DA6A35"/>
    <w:rsid w:val="00DA7525"/>
    <w:rsid w:val="00DB3FC5"/>
    <w:rsid w:val="00DB4939"/>
    <w:rsid w:val="00DB690A"/>
    <w:rsid w:val="00DB6B78"/>
    <w:rsid w:val="00DB70EB"/>
    <w:rsid w:val="00DB7FFD"/>
    <w:rsid w:val="00DC0704"/>
    <w:rsid w:val="00DC1104"/>
    <w:rsid w:val="00DC289F"/>
    <w:rsid w:val="00DC332D"/>
    <w:rsid w:val="00DC3BAA"/>
    <w:rsid w:val="00DC61C5"/>
    <w:rsid w:val="00DC75A4"/>
    <w:rsid w:val="00DD247F"/>
    <w:rsid w:val="00DD64C0"/>
    <w:rsid w:val="00DD65FB"/>
    <w:rsid w:val="00DD751E"/>
    <w:rsid w:val="00DE1253"/>
    <w:rsid w:val="00DE2933"/>
    <w:rsid w:val="00DE2AC8"/>
    <w:rsid w:val="00DE4DB7"/>
    <w:rsid w:val="00DE54C8"/>
    <w:rsid w:val="00DE5F77"/>
    <w:rsid w:val="00DE7EFF"/>
    <w:rsid w:val="00DF08E8"/>
    <w:rsid w:val="00DF0F62"/>
    <w:rsid w:val="00DF1E87"/>
    <w:rsid w:val="00DF2AC2"/>
    <w:rsid w:val="00DF3D9E"/>
    <w:rsid w:val="00DF5082"/>
    <w:rsid w:val="00DF56CC"/>
    <w:rsid w:val="00DF58DA"/>
    <w:rsid w:val="00DF6029"/>
    <w:rsid w:val="00E00619"/>
    <w:rsid w:val="00E01418"/>
    <w:rsid w:val="00E02D12"/>
    <w:rsid w:val="00E02DBB"/>
    <w:rsid w:val="00E0393F"/>
    <w:rsid w:val="00E04D5A"/>
    <w:rsid w:val="00E055DC"/>
    <w:rsid w:val="00E06750"/>
    <w:rsid w:val="00E07F85"/>
    <w:rsid w:val="00E10455"/>
    <w:rsid w:val="00E114E5"/>
    <w:rsid w:val="00E11802"/>
    <w:rsid w:val="00E122CB"/>
    <w:rsid w:val="00E12802"/>
    <w:rsid w:val="00E1343B"/>
    <w:rsid w:val="00E1490C"/>
    <w:rsid w:val="00E168FA"/>
    <w:rsid w:val="00E16B6C"/>
    <w:rsid w:val="00E17452"/>
    <w:rsid w:val="00E20DB8"/>
    <w:rsid w:val="00E20EF4"/>
    <w:rsid w:val="00E21651"/>
    <w:rsid w:val="00E21B04"/>
    <w:rsid w:val="00E21E75"/>
    <w:rsid w:val="00E23960"/>
    <w:rsid w:val="00E254ED"/>
    <w:rsid w:val="00E26AB4"/>
    <w:rsid w:val="00E26FF5"/>
    <w:rsid w:val="00E326B6"/>
    <w:rsid w:val="00E33F7C"/>
    <w:rsid w:val="00E3466B"/>
    <w:rsid w:val="00E3508D"/>
    <w:rsid w:val="00E35672"/>
    <w:rsid w:val="00E37125"/>
    <w:rsid w:val="00E37219"/>
    <w:rsid w:val="00E37514"/>
    <w:rsid w:val="00E41878"/>
    <w:rsid w:val="00E41F0A"/>
    <w:rsid w:val="00E429D7"/>
    <w:rsid w:val="00E45457"/>
    <w:rsid w:val="00E46504"/>
    <w:rsid w:val="00E47BE0"/>
    <w:rsid w:val="00E51C48"/>
    <w:rsid w:val="00E54B5A"/>
    <w:rsid w:val="00E62408"/>
    <w:rsid w:val="00E628D2"/>
    <w:rsid w:val="00E63986"/>
    <w:rsid w:val="00E642FD"/>
    <w:rsid w:val="00E667C0"/>
    <w:rsid w:val="00E67531"/>
    <w:rsid w:val="00E701AB"/>
    <w:rsid w:val="00E70D95"/>
    <w:rsid w:val="00E7244A"/>
    <w:rsid w:val="00E73A29"/>
    <w:rsid w:val="00E75862"/>
    <w:rsid w:val="00E77748"/>
    <w:rsid w:val="00E807B5"/>
    <w:rsid w:val="00E82F6B"/>
    <w:rsid w:val="00E839F4"/>
    <w:rsid w:val="00E83E18"/>
    <w:rsid w:val="00E83E3A"/>
    <w:rsid w:val="00E86113"/>
    <w:rsid w:val="00E91A00"/>
    <w:rsid w:val="00E92689"/>
    <w:rsid w:val="00E9410B"/>
    <w:rsid w:val="00E941C2"/>
    <w:rsid w:val="00E958F1"/>
    <w:rsid w:val="00E96794"/>
    <w:rsid w:val="00E96DCF"/>
    <w:rsid w:val="00E977F8"/>
    <w:rsid w:val="00EA0F2C"/>
    <w:rsid w:val="00EA0F57"/>
    <w:rsid w:val="00EA1500"/>
    <w:rsid w:val="00EA1CC1"/>
    <w:rsid w:val="00EA33C8"/>
    <w:rsid w:val="00EA3485"/>
    <w:rsid w:val="00EA391A"/>
    <w:rsid w:val="00EA3BD3"/>
    <w:rsid w:val="00EA3C92"/>
    <w:rsid w:val="00EA502F"/>
    <w:rsid w:val="00EA58D5"/>
    <w:rsid w:val="00EA691D"/>
    <w:rsid w:val="00EA6DEC"/>
    <w:rsid w:val="00EA77DD"/>
    <w:rsid w:val="00EB0FB8"/>
    <w:rsid w:val="00EB1E84"/>
    <w:rsid w:val="00EB1E92"/>
    <w:rsid w:val="00EB28E8"/>
    <w:rsid w:val="00EB308F"/>
    <w:rsid w:val="00EB347B"/>
    <w:rsid w:val="00EB3C9A"/>
    <w:rsid w:val="00EB4752"/>
    <w:rsid w:val="00EB5399"/>
    <w:rsid w:val="00EB5788"/>
    <w:rsid w:val="00EB63E4"/>
    <w:rsid w:val="00EB76BC"/>
    <w:rsid w:val="00EC120B"/>
    <w:rsid w:val="00EC12C9"/>
    <w:rsid w:val="00EC4101"/>
    <w:rsid w:val="00EC46CC"/>
    <w:rsid w:val="00EC47CB"/>
    <w:rsid w:val="00EC4A1E"/>
    <w:rsid w:val="00EC6B6C"/>
    <w:rsid w:val="00EC6DC2"/>
    <w:rsid w:val="00EC6E2E"/>
    <w:rsid w:val="00ED0C85"/>
    <w:rsid w:val="00ED0D3A"/>
    <w:rsid w:val="00ED2835"/>
    <w:rsid w:val="00ED4EA6"/>
    <w:rsid w:val="00ED531D"/>
    <w:rsid w:val="00ED619D"/>
    <w:rsid w:val="00ED73FD"/>
    <w:rsid w:val="00ED7D19"/>
    <w:rsid w:val="00EE07DB"/>
    <w:rsid w:val="00EE093F"/>
    <w:rsid w:val="00EE1C29"/>
    <w:rsid w:val="00EE38C6"/>
    <w:rsid w:val="00EE4A33"/>
    <w:rsid w:val="00EE50B5"/>
    <w:rsid w:val="00EE7E00"/>
    <w:rsid w:val="00EF0187"/>
    <w:rsid w:val="00EF2266"/>
    <w:rsid w:val="00EF2785"/>
    <w:rsid w:val="00EF3CA4"/>
    <w:rsid w:val="00EF4599"/>
    <w:rsid w:val="00EF4D8A"/>
    <w:rsid w:val="00EF541A"/>
    <w:rsid w:val="00EF5C23"/>
    <w:rsid w:val="00EF5E10"/>
    <w:rsid w:val="00EF6107"/>
    <w:rsid w:val="00EF6E6B"/>
    <w:rsid w:val="00EF7183"/>
    <w:rsid w:val="00EF7679"/>
    <w:rsid w:val="00EF7DFC"/>
    <w:rsid w:val="00F00563"/>
    <w:rsid w:val="00F01529"/>
    <w:rsid w:val="00F02765"/>
    <w:rsid w:val="00F03DC2"/>
    <w:rsid w:val="00F03E0F"/>
    <w:rsid w:val="00F04693"/>
    <w:rsid w:val="00F05E6A"/>
    <w:rsid w:val="00F07335"/>
    <w:rsid w:val="00F116E2"/>
    <w:rsid w:val="00F12E34"/>
    <w:rsid w:val="00F1311B"/>
    <w:rsid w:val="00F13523"/>
    <w:rsid w:val="00F13F20"/>
    <w:rsid w:val="00F17D0F"/>
    <w:rsid w:val="00F20D11"/>
    <w:rsid w:val="00F215A3"/>
    <w:rsid w:val="00F21AD3"/>
    <w:rsid w:val="00F2203C"/>
    <w:rsid w:val="00F22367"/>
    <w:rsid w:val="00F22850"/>
    <w:rsid w:val="00F2307D"/>
    <w:rsid w:val="00F25B2C"/>
    <w:rsid w:val="00F25C71"/>
    <w:rsid w:val="00F25FE7"/>
    <w:rsid w:val="00F26AD5"/>
    <w:rsid w:val="00F27366"/>
    <w:rsid w:val="00F30D95"/>
    <w:rsid w:val="00F30F0E"/>
    <w:rsid w:val="00F31370"/>
    <w:rsid w:val="00F32268"/>
    <w:rsid w:val="00F34232"/>
    <w:rsid w:val="00F34F64"/>
    <w:rsid w:val="00F4085E"/>
    <w:rsid w:val="00F4355C"/>
    <w:rsid w:val="00F452DB"/>
    <w:rsid w:val="00F45325"/>
    <w:rsid w:val="00F456A6"/>
    <w:rsid w:val="00F4690F"/>
    <w:rsid w:val="00F47C01"/>
    <w:rsid w:val="00F47FCE"/>
    <w:rsid w:val="00F5080C"/>
    <w:rsid w:val="00F50820"/>
    <w:rsid w:val="00F52015"/>
    <w:rsid w:val="00F52917"/>
    <w:rsid w:val="00F52CF3"/>
    <w:rsid w:val="00F54630"/>
    <w:rsid w:val="00F55117"/>
    <w:rsid w:val="00F56BBC"/>
    <w:rsid w:val="00F579AE"/>
    <w:rsid w:val="00F628A5"/>
    <w:rsid w:val="00F62F0E"/>
    <w:rsid w:val="00F62FE3"/>
    <w:rsid w:val="00F6528F"/>
    <w:rsid w:val="00F6545D"/>
    <w:rsid w:val="00F65865"/>
    <w:rsid w:val="00F66EDA"/>
    <w:rsid w:val="00F6737C"/>
    <w:rsid w:val="00F7182C"/>
    <w:rsid w:val="00F738DB"/>
    <w:rsid w:val="00F75035"/>
    <w:rsid w:val="00F752F7"/>
    <w:rsid w:val="00F75633"/>
    <w:rsid w:val="00F76415"/>
    <w:rsid w:val="00F77158"/>
    <w:rsid w:val="00F77C71"/>
    <w:rsid w:val="00F8034A"/>
    <w:rsid w:val="00F81897"/>
    <w:rsid w:val="00F8271C"/>
    <w:rsid w:val="00F82B46"/>
    <w:rsid w:val="00F84197"/>
    <w:rsid w:val="00F845A8"/>
    <w:rsid w:val="00F85294"/>
    <w:rsid w:val="00F85B48"/>
    <w:rsid w:val="00F86009"/>
    <w:rsid w:val="00F8606F"/>
    <w:rsid w:val="00F8691B"/>
    <w:rsid w:val="00F914CC"/>
    <w:rsid w:val="00F9291A"/>
    <w:rsid w:val="00F94F6D"/>
    <w:rsid w:val="00F97139"/>
    <w:rsid w:val="00FA0F7B"/>
    <w:rsid w:val="00FA242F"/>
    <w:rsid w:val="00FA2C78"/>
    <w:rsid w:val="00FA2D9C"/>
    <w:rsid w:val="00FA40C3"/>
    <w:rsid w:val="00FA6EF6"/>
    <w:rsid w:val="00FA7144"/>
    <w:rsid w:val="00FA7547"/>
    <w:rsid w:val="00FB0C88"/>
    <w:rsid w:val="00FB22DD"/>
    <w:rsid w:val="00FB315C"/>
    <w:rsid w:val="00FB3E53"/>
    <w:rsid w:val="00FB5B74"/>
    <w:rsid w:val="00FB7D7F"/>
    <w:rsid w:val="00FC0541"/>
    <w:rsid w:val="00FC30CB"/>
    <w:rsid w:val="00FC3138"/>
    <w:rsid w:val="00FC3392"/>
    <w:rsid w:val="00FC3415"/>
    <w:rsid w:val="00FC4391"/>
    <w:rsid w:val="00FC74ED"/>
    <w:rsid w:val="00FC79BF"/>
    <w:rsid w:val="00FD02B4"/>
    <w:rsid w:val="00FD31B5"/>
    <w:rsid w:val="00FD483B"/>
    <w:rsid w:val="00FD5859"/>
    <w:rsid w:val="00FE041A"/>
    <w:rsid w:val="00FE1248"/>
    <w:rsid w:val="00FE1BC4"/>
    <w:rsid w:val="00FE21F8"/>
    <w:rsid w:val="00FE4CA2"/>
    <w:rsid w:val="00FE63E3"/>
    <w:rsid w:val="00FF0398"/>
    <w:rsid w:val="00FF200D"/>
    <w:rsid w:val="00FF2C7C"/>
    <w:rsid w:val="00FF4F8E"/>
    <w:rsid w:val="00FF52DE"/>
    <w:rsid w:val="00FF6BE3"/>
    <w:rsid w:val="00FF6E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4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CF"/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2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left="360" w:right="288"/>
      <w:outlineLvl w:val="1"/>
    </w:pPr>
    <w:rPr>
      <w:rFonts w:eastAsia="MS Mincho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96DCF"/>
    <w:pPr>
      <w:keepNext/>
      <w:numPr>
        <w:ilvl w:val="3"/>
        <w:numId w:val="2"/>
      </w:numPr>
      <w:spacing w:before="120" w:after="120"/>
      <w:outlineLvl w:val="3"/>
    </w:pPr>
    <w:rPr>
      <w:rFonts w:ascii="Arial" w:hAnsi="Arial"/>
      <w:b/>
      <w:bCs/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6DCF"/>
    <w:pPr>
      <w:numPr>
        <w:ilvl w:val="4"/>
        <w:numId w:val="2"/>
      </w:numPr>
      <w:spacing w:before="120" w:after="60"/>
      <w:outlineLvl w:val="4"/>
    </w:pPr>
    <w:rPr>
      <w:rFonts w:hAnsi="Arial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6DCF"/>
    <w:pPr>
      <w:numPr>
        <w:ilvl w:val="5"/>
        <w:numId w:val="2"/>
      </w:numPr>
      <w:spacing w:before="240" w:after="60" w:line="276" w:lineRule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96DCF"/>
    <w:pPr>
      <w:numPr>
        <w:ilvl w:val="6"/>
        <w:numId w:val="2"/>
      </w:numPr>
      <w:spacing w:before="240" w:after="60" w:line="276" w:lineRule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96DCF"/>
    <w:pPr>
      <w:numPr>
        <w:ilvl w:val="7"/>
        <w:numId w:val="2"/>
      </w:numPr>
      <w:spacing w:before="240" w:after="60" w:line="276" w:lineRule="auto"/>
      <w:outlineLvl w:val="7"/>
    </w:pPr>
    <w:rPr>
      <w:i/>
      <w:iCs/>
      <w:sz w:val="24"/>
      <w:szCs w:val="24"/>
    </w:rPr>
  </w:style>
  <w:style w:type="paragraph" w:styleId="Heading9">
    <w:name w:val="heading 9"/>
    <w:basedOn w:val="ListParagraph"/>
    <w:next w:val="Normal"/>
    <w:link w:val="Heading9Char"/>
    <w:uiPriority w:val="99"/>
    <w:rsid w:val="00E96DCF"/>
    <w:pPr>
      <w:numPr>
        <w:numId w:val="4"/>
      </w:numPr>
      <w:outlineLvl w:val="8"/>
    </w:pPr>
    <w:rPr>
      <w:rFonts w:eastAsia="メイリオ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E7779"/>
    <w:pPr>
      <w:spacing w:after="200" w:line="276" w:lineRule="auto"/>
      <w:ind w:left="720"/>
      <w:contextualSpacing/>
    </w:pPr>
    <w:rPr>
      <w:rFonts w:eastAsia="SimSun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E96D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b/>
      <w:bCs/>
    </w:rPr>
  </w:style>
  <w:style w:type="paragraph" w:customStyle="1" w:styleId="ZT">
    <w:name w:val="ZT"/>
    <w:rsid w:val="00E96D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BodyText">
    <w:name w:val="Body Text"/>
    <w:basedOn w:val="Normal"/>
    <w:link w:val="BodyTextChar"/>
    <w:rsid w:val="00E96DCF"/>
    <w:pPr>
      <w:spacing w:after="120"/>
      <w:jc w:val="both"/>
    </w:pPr>
    <w:rPr>
      <w:rFonts w:eastAsia="Calibri"/>
      <w:szCs w:val="22"/>
    </w:rPr>
  </w:style>
  <w:style w:type="character" w:customStyle="1" w:styleId="BodyTextChar">
    <w:name w:val="Body Text Char"/>
    <w:link w:val="BodyText"/>
    <w:rsid w:val="00E96DCF"/>
    <w:rPr>
      <w:rFonts w:ascii="Times New Roman" w:eastAsia="Calibri" w:hAnsi="Times New Roman"/>
      <w:szCs w:val="22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E96DCF"/>
    <w:rPr>
      <w:rFonts w:ascii="Times New Roman" w:hAnsi="Times New Roman"/>
      <w:b/>
      <w:bCs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eastAsia="MS Mincho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E96DCF"/>
    <w:rPr>
      <w:rFonts w:ascii="Arial" w:eastAsia="Times New Roman" w:hAnsi="Arial"/>
      <w:b/>
      <w:bCs/>
      <w:sz w:val="22"/>
      <w:szCs w:val="28"/>
    </w:rPr>
  </w:style>
  <w:style w:type="character" w:customStyle="1" w:styleId="Heading5Char">
    <w:name w:val="Heading 5 Char"/>
    <w:link w:val="Heading5"/>
    <w:uiPriority w:val="99"/>
    <w:rsid w:val="00E96DCF"/>
    <w:rPr>
      <w:rFonts w:ascii="Times New Roman" w:eastAsia="Times New Roman" w:hAnsi="Arial"/>
      <w:b/>
      <w:bCs/>
      <w:i/>
      <w:iCs/>
      <w:szCs w:val="26"/>
    </w:rPr>
  </w:style>
  <w:style w:type="character" w:customStyle="1" w:styleId="Heading6Char">
    <w:name w:val="Heading 6 Char"/>
    <w:link w:val="Heading6"/>
    <w:uiPriority w:val="99"/>
    <w:rsid w:val="00E96DCF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E96DCF"/>
    <w:rPr>
      <w:rFonts w:ascii="Times New Roman" w:eastAsia="Times New Roman" w:hAnsi="Times New Roman"/>
      <w:sz w:val="24"/>
      <w:szCs w:val="24"/>
    </w:rPr>
  </w:style>
  <w:style w:type="character" w:customStyle="1" w:styleId="Heading8Char">
    <w:name w:val="Heading 8 Char"/>
    <w:link w:val="Heading8"/>
    <w:uiPriority w:val="99"/>
    <w:rsid w:val="00E96DCF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rsid w:val="00E96DCF"/>
    <w:rPr>
      <w:rFonts w:ascii="Times New Roman" w:eastAsia="メイリオ" w:hAnsi="Times New Roman"/>
      <w:szCs w:val="22"/>
    </w:rPr>
  </w:style>
  <w:style w:type="character" w:styleId="CommentReference">
    <w:name w:val="annotation reference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1"/>
      </w:numPr>
    </w:pPr>
  </w:style>
  <w:style w:type="paragraph" w:styleId="NoSpacing">
    <w:name w:val="No Spacing"/>
    <w:uiPriority w:val="1"/>
    <w:qFormat/>
    <w:rsid w:val="00A941B3"/>
    <w:rPr>
      <w:rFonts w:ascii="Times New Roman" w:eastAsia="Times New Roman" w:hAnsi="Times New Roman"/>
      <w:lang w:eastAsia="en-US"/>
    </w:rPr>
  </w:style>
  <w:style w:type="paragraph" w:customStyle="1" w:styleId="B1">
    <w:name w:val="B1"/>
    <w:basedOn w:val="List"/>
    <w:link w:val="B1Char"/>
    <w:rsid w:val="00E96DCF"/>
    <w:pPr>
      <w:spacing w:after="180"/>
      <w:ind w:left="568" w:hanging="284"/>
      <w:contextualSpacing w:val="0"/>
    </w:pPr>
  </w:style>
  <w:style w:type="character" w:customStyle="1" w:styleId="B1Char">
    <w:name w:val="B1 Char"/>
    <w:link w:val="B1"/>
    <w:rsid w:val="00E96DCF"/>
    <w:rPr>
      <w:rFonts w:ascii="Times New Roman" w:eastAsia="Times New Roman" w:hAnsi="Times New Roman"/>
    </w:rPr>
  </w:style>
  <w:style w:type="paragraph" w:styleId="List">
    <w:name w:val="List"/>
    <w:basedOn w:val="Normal"/>
    <w:uiPriority w:val="99"/>
    <w:semiHidden/>
    <w:unhideWhenUsed/>
    <w:rsid w:val="00073FC4"/>
    <w:pPr>
      <w:ind w:left="360" w:hanging="360"/>
      <w:contextualSpacing/>
    </w:pPr>
  </w:style>
  <w:style w:type="character" w:customStyle="1" w:styleId="THChar">
    <w:name w:val="TH Char"/>
    <w:basedOn w:val="DefaultParagraphFont"/>
    <w:link w:val="TH"/>
    <w:locked/>
    <w:rsid w:val="00E96DCF"/>
    <w:rPr>
      <w:rFonts w:ascii="Arial" w:eastAsia="MS Mincho" w:hAnsi="Arial" w:cs="Arial"/>
      <w:b/>
    </w:rPr>
  </w:style>
  <w:style w:type="paragraph" w:customStyle="1" w:styleId="TH">
    <w:name w:val="TH"/>
    <w:basedOn w:val="Normal"/>
    <w:link w:val="THChar"/>
    <w:rsid w:val="00E96DC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MS Mincho" w:hAnsi="Arial" w:cs="Arial"/>
      <w:b/>
    </w:rPr>
  </w:style>
  <w:style w:type="paragraph" w:customStyle="1" w:styleId="TF">
    <w:name w:val="TF"/>
    <w:basedOn w:val="TH"/>
    <w:rsid w:val="00073FC4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191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color w:val="0000FF"/>
      <w:lang w:val="en-GB"/>
    </w:rPr>
  </w:style>
  <w:style w:type="character" w:customStyle="1" w:styleId="GuidanceChar">
    <w:name w:val="Guidance Char"/>
    <w:link w:val="Guidance"/>
    <w:rsid w:val="00191666"/>
    <w:rPr>
      <w:rFonts w:ascii="Times New Roman" w:eastAsia="ＭＳ 明朝" w:hAnsi="Times New Roman"/>
      <w:i/>
      <w:color w:val="0000FF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B65F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5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5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5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AB65F7"/>
    <w:rPr>
      <w:i/>
      <w:iCs/>
      <w:color w:val="808080" w:themeColor="text1" w:themeTint="7F"/>
    </w:rPr>
  </w:style>
  <w:style w:type="paragraph" w:customStyle="1" w:styleId="NO">
    <w:name w:val="NO"/>
    <w:basedOn w:val="Normal"/>
    <w:link w:val="NOChar"/>
    <w:rsid w:val="00D658E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en-GB"/>
    </w:rPr>
  </w:style>
  <w:style w:type="character" w:customStyle="1" w:styleId="NOChar">
    <w:name w:val="NO Char"/>
    <w:link w:val="NO"/>
    <w:rsid w:val="00D658E7"/>
    <w:rPr>
      <w:rFonts w:ascii="Times New Roman" w:eastAsia="Times New Roman" w:hAnsi="Times New Roman"/>
      <w:lang w:val="en-GB"/>
    </w:rPr>
  </w:style>
  <w:style w:type="paragraph" w:customStyle="1" w:styleId="TAN">
    <w:name w:val="TAN"/>
    <w:basedOn w:val="TAL"/>
    <w:link w:val="TANChar"/>
    <w:rsid w:val="00C66BF3"/>
    <w:pPr>
      <w:ind w:left="851" w:hanging="851"/>
    </w:pPr>
    <w:rPr>
      <w:szCs w:val="18"/>
      <w:lang w:val="en-GB"/>
    </w:rPr>
  </w:style>
  <w:style w:type="character" w:customStyle="1" w:styleId="TANChar">
    <w:name w:val="TAN Char"/>
    <w:link w:val="TAN"/>
    <w:rsid w:val="00C66BF3"/>
    <w:rPr>
      <w:rFonts w:ascii="Arial" w:eastAsia="Times New Roman" w:hAnsi="Arial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9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3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5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5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3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3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6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50DBBD-EF59-48DF-B6BC-F372E8236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1289</Words>
  <Characters>7348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8620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(NSN - JP/Tokyo)</dc:creator>
  <cp:lastModifiedBy>Hisashi Onozawa</cp:lastModifiedBy>
  <cp:revision>2</cp:revision>
  <cp:lastPrinted>2013-09-26T23:40:00Z</cp:lastPrinted>
  <dcterms:created xsi:type="dcterms:W3CDTF">2015-04-13T02:23:00Z</dcterms:created>
  <dcterms:modified xsi:type="dcterms:W3CDTF">2015-04-13T02:23:00Z</dcterms:modified>
</cp:coreProperties>
</file>